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2139E5" w:rsidRDefault="00096865" w:rsidP="00EF3662">
      <w:pPr>
        <w:pStyle w:val="BodyTextIndent"/>
        <w:spacing w:line="240" w:lineRule="auto"/>
        <w:jc w:val="center"/>
        <w:rPr>
          <w:rStyle w:val="Bodytext2Sylfaen"/>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3C46EC14" w:rsidR="0091042F" w:rsidRDefault="00CB57A9"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5E1F72">
        <w:rPr>
          <w:rFonts w:ascii="GHEA Grapalat" w:hAnsi="GHEA Grapalat"/>
          <w:i w:val="0"/>
          <w:lang w:val="af-ZA"/>
        </w:rPr>
        <w:t xml:space="preserve"> </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092BA7">
        <w:rPr>
          <w:rFonts w:ascii="GHEA Grapalat" w:hAnsi="GHEA Grapalat"/>
          <w:b/>
          <w:bCs/>
          <w:i w:val="0"/>
          <w:lang w:val="hy-AM"/>
        </w:rPr>
        <w:t xml:space="preserve"> </w:t>
      </w:r>
      <w:r w:rsidR="00833562">
        <w:rPr>
          <w:rFonts w:ascii="GHEA Grapalat" w:hAnsi="GHEA Grapalat"/>
          <w:b/>
          <w:bCs/>
          <w:i w:val="0"/>
          <w:lang w:val="hy-AM"/>
        </w:rPr>
        <w:t>հունիսի 5</w:t>
      </w:r>
      <w:r w:rsidR="00A3123D">
        <w:rPr>
          <w:rFonts w:ascii="GHEA Grapalat" w:hAnsi="GHEA Grapalat"/>
          <w:b/>
          <w:bCs/>
          <w:i w:val="0"/>
          <w:lang w:val="hy-AM"/>
        </w:rPr>
        <w:t xml:space="preserve"> </w:t>
      </w:r>
      <w:r w:rsidR="00A76C15" w:rsidRPr="005E1F72">
        <w:rPr>
          <w:rFonts w:ascii="GHEA Grapalat" w:hAnsi="GHEA Grapalat"/>
          <w:i w:val="0"/>
          <w:lang w:val="af-ZA"/>
        </w:rPr>
        <w:t>«</w:t>
      </w:r>
      <w:r w:rsidR="008545DF">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70B10768" w14:textId="77777777" w:rsidR="002139E5" w:rsidRDefault="002139E5" w:rsidP="00D21F8D">
      <w:pPr>
        <w:pStyle w:val="BodyTextIndent"/>
        <w:spacing w:line="240" w:lineRule="auto"/>
        <w:jc w:val="center"/>
        <w:rPr>
          <w:rFonts w:ascii="GHEA Grapalat" w:hAnsi="GHEA Grapalat"/>
          <w:i w:val="0"/>
          <w:lang w:val="af-ZA"/>
        </w:rPr>
      </w:pPr>
    </w:p>
    <w:p w14:paraId="265E188F" w14:textId="02E0E14C" w:rsidR="002139E5" w:rsidRDefault="002139E5" w:rsidP="00D21F8D">
      <w:pPr>
        <w:pStyle w:val="BodyTextIndent"/>
        <w:spacing w:line="240" w:lineRule="auto"/>
        <w:jc w:val="center"/>
        <w:rPr>
          <w:rFonts w:ascii="GHEA Grapalat" w:hAnsi="GHEA Grapalat"/>
          <w:i w:val="0"/>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6D1D3D">
        <w:rPr>
          <w:rFonts w:ascii="GHEA Grapalat" w:hAnsi="GHEA Grapalat"/>
          <w:b/>
          <w:i w:val="0"/>
          <w:iCs/>
          <w:lang w:val="hy-AM"/>
        </w:rPr>
        <w:t>րենքի</w:t>
      </w:r>
      <w:r w:rsidRPr="00496E43">
        <w:rPr>
          <w:rFonts w:ascii="GHEA Grapalat" w:hAnsi="GHEA Grapalat"/>
          <w:b/>
          <w:i w:val="0"/>
          <w:iCs/>
          <w:lang w:val="af-ZA"/>
        </w:rPr>
        <w:t xml:space="preserve"> 15-</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հոդվածի</w:t>
      </w:r>
      <w:r w:rsidRPr="00496E43">
        <w:rPr>
          <w:rFonts w:ascii="GHEA Grapalat" w:hAnsi="GHEA Grapalat"/>
          <w:b/>
          <w:i w:val="0"/>
          <w:iCs/>
          <w:lang w:val="af-ZA"/>
        </w:rPr>
        <w:t xml:space="preserve"> 6-</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մասի</w:t>
      </w:r>
      <w:r w:rsidRPr="00496E43">
        <w:rPr>
          <w:rFonts w:ascii="GHEA Grapalat" w:hAnsi="GHEA Grapalat"/>
          <w:b/>
          <w:i w:val="0"/>
          <w:iCs/>
          <w:lang w:val="af-ZA"/>
        </w:rPr>
        <w:t xml:space="preserve"> 2-</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կետի</w:t>
      </w:r>
      <w:r w:rsidRPr="00496E43">
        <w:rPr>
          <w:rFonts w:ascii="GHEA Grapalat" w:hAnsi="GHEA Grapalat"/>
          <w:b/>
          <w:i w:val="0"/>
          <w:iCs/>
          <w:lang w:val="af-ZA"/>
        </w:rPr>
        <w:t xml:space="preserve"> </w:t>
      </w:r>
      <w:r w:rsidRPr="006D1D3D">
        <w:rPr>
          <w:rFonts w:ascii="GHEA Grapalat" w:hAnsi="GHEA Grapalat"/>
          <w:b/>
          <w:i w:val="0"/>
          <w:iCs/>
          <w:lang w:val="hy-AM"/>
        </w:rPr>
        <w:t>հիման</w:t>
      </w:r>
      <w:r w:rsidRPr="00496E43">
        <w:rPr>
          <w:rFonts w:ascii="GHEA Grapalat" w:hAnsi="GHEA Grapalat"/>
          <w:b/>
          <w:i w:val="0"/>
          <w:iCs/>
          <w:lang w:val="af-ZA"/>
        </w:rPr>
        <w:t xml:space="preserve"> </w:t>
      </w:r>
      <w:r w:rsidRPr="006D1D3D">
        <w:rPr>
          <w:rFonts w:ascii="GHEA Grapalat" w:hAnsi="GHEA Grapalat"/>
          <w:b/>
          <w:i w:val="0"/>
          <w:iCs/>
          <w:lang w:val="hy-AM"/>
        </w:rPr>
        <w:t>վրա</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07521CEE"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911F36">
        <w:rPr>
          <w:rFonts w:ascii="GHEA Grapalat" w:hAnsi="GHEA Grapalat"/>
          <w:i w:val="0"/>
          <w:lang w:val="af-ZA"/>
        </w:rPr>
        <w:t>26/162</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rsidRPr="00911F36">
        <w:rPr>
          <w:lang w:val="af-ZA"/>
        </w:rPr>
        <w:instrText xml:space="preserve"> HYPERLINK "http://www.armeps.am" </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21E8A1E6"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911F36">
        <w:rPr>
          <w:rFonts w:ascii="GHEA Grapalat" w:eastAsia="MS Mincho" w:hAnsi="GHEA Grapalat" w:cs="Sylfaen"/>
          <w:b/>
          <w:szCs w:val="24"/>
          <w:lang w:val="hy-AM" w:eastAsia="ja-JP"/>
        </w:rPr>
        <w:t>Երևան քաղաքի Նուբարաշեն վարչական շրջանի հ.125 մանկապարտեզի բակում դահլիճի կառուցման</w:t>
      </w:r>
      <w:r w:rsidR="00A64109">
        <w:rPr>
          <w:rFonts w:ascii="GHEA Grapalat" w:eastAsia="MS Mincho" w:hAnsi="GHEA Grapalat" w:cs="Sylfaen"/>
          <w:b/>
          <w:szCs w:val="24"/>
          <w:lang w:val="hy-AM" w:eastAsia="ja-JP"/>
        </w:rPr>
        <w:t xml:space="preserve"> </w:t>
      </w:r>
      <w:r w:rsidR="002C247D">
        <w:rPr>
          <w:rFonts w:ascii="GHEA Grapalat" w:eastAsia="MS Mincho" w:hAnsi="GHEA Grapalat" w:cs="Sylfaen"/>
          <w:b/>
          <w:szCs w:val="24"/>
          <w:lang w:val="hy-AM" w:eastAsia="ja-JP"/>
        </w:rPr>
        <w:t xml:space="preserve">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15016E12"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911F36">
        <w:rPr>
          <w:lang w:val="af-ZA"/>
        </w:rPr>
        <w:instrText xml:space="preserve"> HYPERLINK "http://www.armeps.am" </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33562">
        <w:rPr>
          <w:rFonts w:ascii="GHEA Grapalat" w:hAnsi="GHEA Grapalat"/>
          <w:b/>
          <w:i w:val="0"/>
          <w:lang w:val="af-ZA"/>
        </w:rPr>
        <w:t>մինչև 2026 թվականի հունիսի 18</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58DC6314"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833562">
        <w:rPr>
          <w:rFonts w:ascii="GHEA Grapalat" w:hAnsi="GHEA Grapalat"/>
          <w:b/>
          <w:i w:val="0"/>
          <w:lang w:val="af-ZA"/>
        </w:rPr>
        <w:t>մինչև 2026 թվականի հունիսի 18</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617EBC5A" w14:textId="3FE3D7D4"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w:t>
      </w:r>
      <w:r w:rsidR="005267C0">
        <w:rPr>
          <w:rFonts w:ascii="GHEA Grapalat" w:hAnsi="GHEA Grapalat"/>
          <w:i w:val="0"/>
          <w:lang w:val="hy-AM"/>
        </w:rPr>
        <w:t>ն</w:t>
      </w:r>
      <w:r>
        <w:rPr>
          <w:rFonts w:ascii="GHEA Grapalat" w:hAnsi="GHEA Grapalat"/>
          <w:i w:val="0"/>
          <w:lang w:val="hy-AM"/>
        </w:rPr>
        <w:t xml:space="preserve"> Մեժունցին</w:t>
      </w:r>
      <w:r w:rsidRPr="00F34769">
        <w:rPr>
          <w:rFonts w:ascii="GHEA Grapalat" w:hAnsi="GHEA Grapalat"/>
          <w:i w:val="0"/>
          <w:lang w:val="af-ZA"/>
        </w:rPr>
        <w:t>։</w:t>
      </w:r>
    </w:p>
    <w:p w14:paraId="560CA681"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E5C8C96" w14:textId="77777777"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28C655F4"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911F36">
        <w:rPr>
          <w:rFonts w:ascii="GHEA Grapalat" w:hAnsi="GHEA Grapalat" w:cs="Sylfaen"/>
          <w:iCs/>
          <w:sz w:val="20"/>
          <w:szCs w:val="20"/>
          <w:lang w:val="af-ZA"/>
        </w:rPr>
        <w:t>26/162</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58CF28D4" w:rsidR="00096865" w:rsidRPr="00911F36" w:rsidRDefault="00096865" w:rsidP="00EF3662">
      <w:pPr>
        <w:pStyle w:val="BodyText"/>
        <w:spacing w:after="0"/>
        <w:ind w:firstLine="567"/>
        <w:jc w:val="right"/>
        <w:rPr>
          <w:rFonts w:ascii="GHEA Grapalat" w:hAnsi="GHEA Grapalat" w:cs="Sylfaen"/>
          <w:iCs/>
          <w:sz w:val="20"/>
          <w:szCs w:val="20"/>
          <w:lang w:val="af-ZA"/>
        </w:rPr>
      </w:pPr>
      <w:r w:rsidRPr="00911F36">
        <w:rPr>
          <w:rFonts w:ascii="GHEA Grapalat" w:hAnsi="GHEA Grapalat" w:cs="Sylfaen"/>
          <w:iCs/>
          <w:sz w:val="20"/>
          <w:szCs w:val="20"/>
          <w:lang w:val="af-ZA"/>
        </w:rPr>
        <w:t xml:space="preserve"> </w:t>
      </w:r>
      <w:r w:rsidR="00CB57A9" w:rsidRPr="00911F36">
        <w:rPr>
          <w:rFonts w:ascii="GHEA Grapalat" w:hAnsi="GHEA Grapalat" w:cs="Sylfaen"/>
          <w:iCs/>
          <w:sz w:val="20"/>
          <w:szCs w:val="20"/>
          <w:lang w:val="af-ZA"/>
        </w:rPr>
        <w:t>2026</w:t>
      </w:r>
      <w:r w:rsidRPr="00911F36">
        <w:rPr>
          <w:rFonts w:ascii="GHEA Grapalat" w:hAnsi="GHEA Grapalat" w:cs="Sylfaen"/>
          <w:iCs/>
          <w:sz w:val="20"/>
          <w:szCs w:val="20"/>
          <w:lang w:val="af-ZA"/>
        </w:rPr>
        <w:t xml:space="preserve"> </w:t>
      </w:r>
      <w:r w:rsidRPr="0007287D">
        <w:rPr>
          <w:rFonts w:ascii="GHEA Grapalat" w:hAnsi="GHEA Grapalat" w:cs="Sylfaen"/>
          <w:iCs/>
          <w:sz w:val="20"/>
          <w:szCs w:val="20"/>
        </w:rPr>
        <w:t>թ</w:t>
      </w:r>
      <w:r w:rsidR="00970F9F" w:rsidRPr="00911F36">
        <w:rPr>
          <w:rFonts w:ascii="GHEA Grapalat" w:hAnsi="GHEA Grapalat" w:cs="Sylfaen"/>
          <w:iCs/>
          <w:sz w:val="20"/>
          <w:szCs w:val="20"/>
          <w:lang w:val="af-ZA"/>
        </w:rPr>
        <w:t xml:space="preserve"> </w:t>
      </w:r>
      <w:r w:rsidR="00312DDD">
        <w:rPr>
          <w:rFonts w:ascii="GHEA Grapalat" w:hAnsi="GHEA Grapalat" w:cs="Sylfaen"/>
          <w:iCs/>
          <w:sz w:val="20"/>
          <w:szCs w:val="20"/>
          <w:lang w:val="hy-AM"/>
        </w:rPr>
        <w:t>հունիսի 5</w:t>
      </w:r>
      <w:r w:rsidR="005C6159" w:rsidRPr="00911F36">
        <w:rPr>
          <w:rFonts w:ascii="GHEA Grapalat" w:hAnsi="GHEA Grapalat" w:cs="Sylfaen"/>
          <w:iCs/>
          <w:sz w:val="20"/>
          <w:szCs w:val="20"/>
          <w:lang w:val="af-ZA"/>
        </w:rPr>
        <w:t>-</w:t>
      </w:r>
      <w:r w:rsidR="005C6159" w:rsidRPr="00970F9F">
        <w:rPr>
          <w:rFonts w:ascii="GHEA Grapalat" w:hAnsi="GHEA Grapalat" w:cs="Sylfaen"/>
          <w:iCs/>
          <w:sz w:val="20"/>
          <w:szCs w:val="20"/>
        </w:rPr>
        <w:t>ի</w:t>
      </w:r>
      <w:r w:rsidR="005C6159" w:rsidRPr="00911F36">
        <w:rPr>
          <w:rFonts w:ascii="GHEA Grapalat" w:hAnsi="GHEA Grapalat" w:cs="Sylfaen"/>
          <w:iCs/>
          <w:sz w:val="20"/>
          <w:szCs w:val="20"/>
          <w:lang w:val="af-ZA"/>
        </w:rPr>
        <w:t xml:space="preserve"> </w:t>
      </w:r>
      <w:r w:rsidRPr="00911F36">
        <w:rPr>
          <w:rFonts w:ascii="GHEA Grapalat" w:hAnsi="GHEA Grapalat" w:cs="Sylfaen"/>
          <w:iCs/>
          <w:sz w:val="20"/>
          <w:szCs w:val="20"/>
          <w:lang w:val="af-ZA"/>
        </w:rPr>
        <w:t xml:space="preserve"> </w:t>
      </w:r>
      <w:r w:rsidR="005C6159" w:rsidRPr="00911F36">
        <w:rPr>
          <w:rFonts w:ascii="GHEA Grapalat" w:hAnsi="GHEA Grapalat" w:cs="Sylfaen"/>
          <w:iCs/>
          <w:sz w:val="20"/>
          <w:szCs w:val="20"/>
          <w:lang w:val="af-ZA"/>
        </w:rPr>
        <w:t xml:space="preserve">N </w:t>
      </w:r>
      <w:r w:rsidR="0007287D" w:rsidRPr="00911F36">
        <w:rPr>
          <w:rFonts w:ascii="GHEA Grapalat" w:hAnsi="GHEA Grapalat" w:cs="Sylfaen"/>
          <w:iCs/>
          <w:sz w:val="20"/>
          <w:szCs w:val="20"/>
          <w:lang w:val="af-ZA"/>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7B18956D"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911F36">
        <w:rPr>
          <w:rFonts w:ascii="GHEA Grapalat" w:eastAsia="MS Mincho" w:hAnsi="GHEA Grapalat" w:cs="Sylfaen"/>
          <w:b/>
          <w:lang w:val="hy-AM" w:eastAsia="ja-JP"/>
        </w:rPr>
        <w:t xml:space="preserve">Երևան քաղաքի Նուբարաշեն վարչական շրջանի հ.125 մանկապարտեզի բակում դահլիճի </w:t>
      </w:r>
      <w:proofErr w:type="gramStart"/>
      <w:r w:rsidR="00911F36">
        <w:rPr>
          <w:rFonts w:ascii="GHEA Grapalat" w:eastAsia="MS Mincho" w:hAnsi="GHEA Grapalat" w:cs="Sylfaen"/>
          <w:b/>
          <w:lang w:val="hy-AM" w:eastAsia="ja-JP"/>
        </w:rPr>
        <w:t>կառուցման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proofErr w:type="gramEnd"/>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02258D">
        <w:rPr>
          <w:rFonts w:ascii="GHEA Grapalat" w:hAnsi="GHEA Grapalat" w:cs="Sylfaen"/>
        </w:rPr>
        <w:t>ԳՆԱՆՇՄԱՆ</w:t>
      </w:r>
      <w:r w:rsidR="0002258D" w:rsidRPr="0002258D">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911F36">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4560B7FF"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911F36">
        <w:rPr>
          <w:rFonts w:ascii="GHEA Grapalat" w:eastAsia="MS Mincho" w:hAnsi="GHEA Grapalat" w:cs="Sylfaen"/>
          <w:b/>
          <w:lang w:val="hy-AM" w:eastAsia="ja-JP"/>
        </w:rPr>
        <w:t>Երևան քաղաքի Նուբարաշեն վարչական շրջանի հ.125 մանկապարտեզի բակում դահլիճի կառուցման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7F14E829"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E57C78">
        <w:rPr>
          <w:rFonts w:ascii="GHEA Grapalat" w:hAnsi="GHEA Grapalat"/>
          <w:sz w:val="20"/>
          <w:lang w:val="af-ZA"/>
        </w:rPr>
        <w:t xml:space="preserve"> </w:t>
      </w:r>
      <w:r w:rsidR="00C577B9">
        <w:rPr>
          <w:rFonts w:ascii="GHEA Grapalat" w:hAnsi="GHEA Grapalat" w:cs="Sylfaen"/>
          <w:b/>
          <w:bCs/>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2"/>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proofErr w:type="gramStart"/>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9FB6561"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911F36">
        <w:rPr>
          <w:rFonts w:ascii="GHEA Grapalat" w:hAnsi="GHEA Grapalat" w:cs="Times Armenian"/>
          <w:sz w:val="20"/>
          <w:lang w:val="af-ZA"/>
        </w:rPr>
        <w:t>26/162</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13C108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7776B" w:rsidRPr="00F7776B">
        <w:rPr>
          <w:rFonts w:ascii="GHEA Grapalat" w:hAnsi="GHEA Grapalat"/>
        </w:rPr>
        <w:t>vachagan.mejunc@yerevan.am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7BAEC6A0"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911F36">
        <w:rPr>
          <w:rFonts w:ascii="GHEA Grapalat" w:eastAsia="MS Mincho" w:hAnsi="GHEA Grapalat" w:cs="Sylfaen"/>
          <w:b/>
          <w:szCs w:val="24"/>
          <w:lang w:val="hy-AM" w:eastAsia="ja-JP"/>
        </w:rPr>
        <w:t xml:space="preserve">Երևան քաղաքի Նուբարաշեն վարչական շրջանի հ.125 մանկապարտեզի բակում դահլիճի </w:t>
      </w:r>
      <w:proofErr w:type="gramStart"/>
      <w:r w:rsidR="00911F36">
        <w:rPr>
          <w:rFonts w:ascii="GHEA Grapalat" w:eastAsia="MS Mincho" w:hAnsi="GHEA Grapalat" w:cs="Sylfaen"/>
          <w:b/>
          <w:szCs w:val="24"/>
          <w:lang w:val="hy-AM" w:eastAsia="ja-JP"/>
        </w:rPr>
        <w:t>կառուցման</w:t>
      </w:r>
      <w:r w:rsidR="00A64109">
        <w:rPr>
          <w:rFonts w:ascii="GHEA Grapalat" w:eastAsia="MS Mincho" w:hAnsi="GHEA Grapalat" w:cs="Sylfaen"/>
          <w:b/>
          <w:szCs w:val="24"/>
          <w:lang w:val="hy-AM" w:eastAsia="ja-JP"/>
        </w:rPr>
        <w:t xml:space="preserve"> </w:t>
      </w:r>
      <w:r w:rsidR="004F23E5">
        <w:rPr>
          <w:rFonts w:ascii="GHEA Grapalat" w:eastAsia="MS Mincho" w:hAnsi="GHEA Grapalat" w:cs="Sylfaen"/>
          <w:b/>
          <w:szCs w:val="24"/>
          <w:lang w:val="hy-AM" w:eastAsia="ja-JP"/>
        </w:rPr>
        <w:t xml:space="preserve"> աշխատանքների</w:t>
      </w:r>
      <w:proofErr w:type="gramEnd"/>
      <w:r w:rsidR="00096865" w:rsidRPr="00417B96">
        <w:rPr>
          <w:rFonts w:ascii="GHEA Grapalat" w:hAnsi="GHEA Grapalat"/>
          <w:i w:val="0"/>
          <w:lang w:val="af-ZA"/>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A5292D">
        <w:rPr>
          <w:rFonts w:ascii="GHEA Grapalat" w:hAnsi="GHEA Grapalat"/>
          <w:i w:val="0"/>
          <w:lang w:val="hy-AM"/>
        </w:rPr>
        <w:t>ը</w:t>
      </w:r>
      <w:r w:rsidR="004F23E5" w:rsidRPr="00417B96">
        <w:rPr>
          <w:rFonts w:ascii="GHEA Grapalat" w:hAnsi="GHEA Grapalat"/>
          <w:i w:val="0"/>
          <w:lang w:val="af-ZA"/>
        </w:rPr>
        <w:t xml:space="preserve"> </w:t>
      </w:r>
      <w:proofErr w:type="spell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A5292D">
        <w:rPr>
          <w:rFonts w:ascii="GHEA Grapalat" w:hAnsi="GHEA Grapalat"/>
          <w:i w:val="0"/>
          <w:lang w:val="hy-AM"/>
        </w:rPr>
        <w:t>է</w:t>
      </w:r>
      <w:r w:rsidR="004F23E5" w:rsidRPr="00417B96">
        <w:rPr>
          <w:rFonts w:ascii="GHEA Grapalat" w:hAnsi="GHEA Grapalat"/>
          <w:i w:val="0"/>
          <w:lang w:val="af-ZA"/>
        </w:rPr>
        <w:t xml:space="preserve"> </w:t>
      </w:r>
      <w:r w:rsidR="00F959F3">
        <w:rPr>
          <w:rFonts w:ascii="GHEA Grapalat" w:hAnsi="GHEA Grapalat"/>
          <w:i w:val="0"/>
          <w:lang w:val="en-US"/>
        </w:rPr>
        <w:t>1</w:t>
      </w:r>
      <w:r w:rsidR="004F23E5">
        <w:rPr>
          <w:rFonts w:ascii="GHEA Grapalat" w:hAnsi="GHEA Grapalat"/>
          <w:i w:val="0"/>
          <w:lang w:val="hy-AM"/>
        </w:rPr>
        <w:t xml:space="preserve"> </w:t>
      </w:r>
      <w:r w:rsidR="00066E20">
        <w:rPr>
          <w:rFonts w:ascii="GHEA Grapalat" w:hAnsi="GHEA Grapalat"/>
          <w:i w:val="0"/>
          <w:lang w:val="en-US"/>
        </w:rPr>
        <w:t>/</w:t>
      </w:r>
      <w:r w:rsidR="00F959F3">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չափաբաժնում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833562"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335D1E28" w:rsidR="00105B16" w:rsidRPr="00105B16" w:rsidRDefault="009C26CF" w:rsidP="00105B16">
            <w:pPr>
              <w:pStyle w:val="BodyTextIndent2"/>
              <w:spacing w:line="240" w:lineRule="auto"/>
              <w:ind w:firstLine="0"/>
              <w:jc w:val="center"/>
              <w:rPr>
                <w:rFonts w:ascii="GHEA Grapalat" w:hAnsi="GHEA Grapalat" w:cs="Arial"/>
                <w:color w:val="000000"/>
                <w:lang w:val="hy-AM"/>
              </w:rPr>
            </w:pPr>
            <w:r w:rsidRPr="009C26CF">
              <w:rPr>
                <w:rFonts w:ascii="GHEA Grapalat" w:hAnsi="GHEA Grapalat" w:cs="Arial"/>
                <w:color w:val="000000"/>
                <w:lang w:val="hy-AM"/>
              </w:rPr>
              <w:t>61 071 948</w:t>
            </w:r>
          </w:p>
        </w:tc>
        <w:tc>
          <w:tcPr>
            <w:tcW w:w="7020" w:type="dxa"/>
            <w:vAlign w:val="center"/>
          </w:tcPr>
          <w:p w14:paraId="30ABAB0F" w14:textId="5184C1DA" w:rsidR="00105B16" w:rsidRPr="00A31759" w:rsidRDefault="00911F36" w:rsidP="00105B16">
            <w:pPr>
              <w:pStyle w:val="BodyTextIndent2"/>
              <w:spacing w:line="240" w:lineRule="auto"/>
              <w:ind w:firstLine="0"/>
              <w:rPr>
                <w:rFonts w:ascii="GHEA Grapalat" w:hAnsi="GHEA Grapalat"/>
                <w:szCs w:val="16"/>
                <w:vertAlign w:val="subscript"/>
              </w:rPr>
            </w:pPr>
            <w:r>
              <w:rPr>
                <w:rFonts w:ascii="GHEA Grapalat" w:hAnsi="GHEA Grapalat" w:cs="Sylfaen"/>
                <w:szCs w:val="16"/>
                <w:lang w:val="hy-AM"/>
              </w:rPr>
              <w:t>Երևան քաղաքի Նուբարաշեն վարչական շրջանի հ.125 մանկապարտեզի բակում դահլիճի կառուցման</w:t>
            </w:r>
            <w:r w:rsidR="00A64109">
              <w:rPr>
                <w:rFonts w:ascii="GHEA Grapalat" w:hAnsi="GHEA Grapalat" w:cs="Sylfaen"/>
                <w:szCs w:val="16"/>
                <w:lang w:val="hy-AM"/>
              </w:rPr>
              <w:t xml:space="preserve"> </w:t>
            </w:r>
            <w:r w:rsidR="00925DCF" w:rsidRPr="00925DCF">
              <w:rPr>
                <w:rFonts w:ascii="GHEA Grapalat" w:hAnsi="GHEA Grapalat" w:cs="Sylfaen"/>
                <w:szCs w:val="16"/>
                <w:lang w:val="hy-AM"/>
              </w:rPr>
              <w:t>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49B4D086" w14:textId="4ECA23E3" w:rsidR="00E66A50" w:rsidRPr="00E66A50" w:rsidRDefault="00E66A50" w:rsidP="00E66A50">
      <w:pPr>
        <w:pStyle w:val="ListParagraph"/>
        <w:ind w:left="0" w:firstLine="720"/>
        <w:jc w:val="both"/>
        <w:rPr>
          <w:rFonts w:ascii="GHEA Grapalat" w:hAnsi="GHEA Grapalat" w:cs="Arial"/>
          <w:sz w:val="20"/>
          <w:lang w:val="es-ES" w:eastAsia="en-US"/>
        </w:rPr>
      </w:pPr>
      <w:r w:rsidRPr="00E66A50">
        <w:rPr>
          <w:rFonts w:ascii="GHEA Grapalat" w:hAnsi="GHEA Grapalat" w:cs="Arial"/>
          <w:sz w:val="20"/>
          <w:lang w:val="es-ES" w:eastAsia="en-US"/>
        </w:rPr>
        <w:t xml:space="preserve">7) </w:t>
      </w:r>
      <w:proofErr w:type="spellStart"/>
      <w:r w:rsidRPr="00E66A50">
        <w:rPr>
          <w:rFonts w:ascii="GHEA Grapalat" w:hAnsi="GHEA Grapalat" w:cs="Arial"/>
          <w:sz w:val="20"/>
          <w:lang w:val="es-ES" w:eastAsia="en-US"/>
        </w:rPr>
        <w:t>որոնք</w:t>
      </w:r>
      <w:proofErr w:type="spellEnd"/>
      <w:r w:rsidRPr="00E66A50">
        <w:rPr>
          <w:rFonts w:ascii="GHEA Grapalat" w:hAnsi="GHEA Grapalat" w:cs="Arial"/>
          <w:sz w:val="20"/>
          <w:lang w:val="es-ES" w:eastAsia="en-US"/>
        </w:rPr>
        <w:t xml:space="preserve"> ՀՀ </w:t>
      </w:r>
      <w:proofErr w:type="spellStart"/>
      <w:r w:rsidRPr="00E66A50">
        <w:rPr>
          <w:rFonts w:ascii="GHEA Grapalat" w:hAnsi="GHEA Grapalat" w:cs="Arial"/>
          <w:sz w:val="20"/>
          <w:lang w:val="es-ES" w:eastAsia="en-US"/>
        </w:rPr>
        <w:t>կառավարության</w:t>
      </w:r>
      <w:proofErr w:type="spellEnd"/>
      <w:r w:rsidRPr="00E66A50">
        <w:rPr>
          <w:rFonts w:ascii="GHEA Grapalat" w:hAnsi="GHEA Grapalat" w:cs="Arial"/>
          <w:sz w:val="20"/>
          <w:lang w:val="es-ES" w:eastAsia="en-US"/>
        </w:rPr>
        <w:t xml:space="preserve"> 20.06.</w:t>
      </w:r>
      <w:r w:rsidR="00CB57A9">
        <w:rPr>
          <w:rFonts w:ascii="GHEA Grapalat" w:hAnsi="GHEA Grapalat" w:cs="Arial"/>
          <w:sz w:val="20"/>
          <w:lang w:val="es-ES" w:eastAsia="en-US"/>
        </w:rPr>
        <w:t>2026</w:t>
      </w:r>
      <w:r w:rsidRPr="00E66A50">
        <w:rPr>
          <w:rFonts w:ascii="GHEA Grapalat" w:hAnsi="GHEA Grapalat" w:cs="Arial"/>
          <w:sz w:val="20"/>
          <w:lang w:val="es-ES" w:eastAsia="en-US"/>
        </w:rPr>
        <w:t xml:space="preserve">թ. N 817-Ա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1-ին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ենթակետի</w:t>
      </w:r>
      <w:proofErr w:type="spellEnd"/>
      <w:r w:rsidRPr="00E66A50">
        <w:rPr>
          <w:rFonts w:ascii="GHEA Grapalat" w:hAnsi="GHEA Grapalat" w:cs="Arial"/>
          <w:sz w:val="20"/>
          <w:lang w:val="es-ES" w:eastAsia="en-US"/>
        </w:rPr>
        <w:t xml:space="preserve"> «զ» </w:t>
      </w:r>
      <w:proofErr w:type="spellStart"/>
      <w:r w:rsidRPr="00E66A50">
        <w:rPr>
          <w:rFonts w:ascii="GHEA Grapalat" w:hAnsi="GHEA Grapalat" w:cs="Arial"/>
          <w:sz w:val="20"/>
          <w:lang w:val="es-ES" w:eastAsia="en-US"/>
        </w:rPr>
        <w:t>պարբերության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վրա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գնման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գործընթացներին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չմասնակցելու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պարտավորագրերի</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հիմքով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հայտը</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ներկայացնելու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օրվա</w:t>
      </w:r>
      <w:proofErr w:type="spellEnd"/>
      <w:r w:rsidRPr="00E66A50">
        <w:rPr>
          <w:rFonts w:ascii="GHEA Grapalat" w:hAnsi="GHEA Grapalat" w:cs="Arial"/>
          <w:sz w:val="20"/>
          <w:lang w:val="es-ES" w:eastAsia="en-US"/>
        </w:rPr>
        <w:t xml:space="preserve"> </w:t>
      </w:r>
      <w:proofErr w:type="spellStart"/>
      <w:proofErr w:type="gramStart"/>
      <w:r w:rsidRPr="00E66A50">
        <w:rPr>
          <w:rFonts w:ascii="GHEA Grapalat" w:hAnsi="GHEA Grapalat" w:cs="Arial"/>
          <w:sz w:val="20"/>
          <w:lang w:val="es-ES" w:eastAsia="en-US"/>
        </w:rPr>
        <w:t>դրությամբ</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ներառված</w:t>
      </w:r>
      <w:proofErr w:type="spellEnd"/>
      <w:proofErr w:type="gram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են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նույն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նախատեսված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ցուցակում</w:t>
      </w:r>
      <w:proofErr w:type="spellEnd"/>
      <w:r w:rsidRPr="00E66A50">
        <w:rPr>
          <w:rFonts w:ascii="GHEA Grapalat" w:hAnsi="GHEA Grapalat" w:cs="Arial"/>
          <w:sz w:val="20"/>
          <w:lang w:val="es-ES" w:eastAsia="en-US"/>
        </w:rPr>
        <w:t xml:space="preserve">: </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292C0C84" w14:textId="28D2DE27" w:rsidR="00390797" w:rsidRPr="00390797" w:rsidRDefault="00390797" w:rsidP="00390797">
      <w:pPr>
        <w:ind w:firstLine="720"/>
        <w:jc w:val="both"/>
        <w:rPr>
          <w:rFonts w:ascii="GHEA Grapalat" w:hAnsi="GHEA Grapalat" w:cs="Sylfaen"/>
          <w:sz w:val="20"/>
          <w:szCs w:val="20"/>
          <w:lang w:val="es-ES"/>
        </w:rPr>
      </w:pPr>
      <w:bookmarkStart w:id="4" w:name="_Hlk203403259"/>
      <w:r w:rsidRPr="00390797">
        <w:rPr>
          <w:rFonts w:ascii="GHEA Grapalat" w:hAnsi="GHEA Grapalat" w:cs="Tahoma"/>
          <w:sz w:val="20"/>
          <w:szCs w:val="20"/>
          <w:lang w:val="es-ES"/>
        </w:rPr>
        <w:lastRenderedPageBreak/>
        <w:t>2.3</w:t>
      </w:r>
      <w:r w:rsidRPr="00390797">
        <w:rPr>
          <w:rFonts w:ascii="GHEA Grapalat" w:hAnsi="GHEA Grapalat" w:cs="Tahoma"/>
          <w:sz w:val="20"/>
          <w:szCs w:val="20"/>
          <w:lang w:val="hy-AM"/>
        </w:rPr>
        <w:t xml:space="preserve"> </w:t>
      </w:r>
      <w:bookmarkStart w:id="5" w:name="_Hlk201942661"/>
      <w:proofErr w:type="spellStart"/>
      <w:r w:rsidRPr="00390797">
        <w:rPr>
          <w:rFonts w:ascii="GHEA Grapalat" w:hAnsi="GHEA Grapalat" w:cs="Sylfaen"/>
          <w:sz w:val="20"/>
          <w:szCs w:val="20"/>
        </w:rPr>
        <w:t>Մասնակիցի</w:t>
      </w:r>
      <w:proofErr w:type="spellEnd"/>
      <w:r w:rsidRPr="00390797">
        <w:rPr>
          <w:rFonts w:ascii="GHEA Grapalat" w:hAnsi="GHEA Grapalat" w:cs="Sylfaen"/>
          <w:sz w:val="20"/>
          <w:szCs w:val="20"/>
        </w:rPr>
        <w:t>՝</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Օ</w:t>
      </w:r>
      <w:proofErr w:type="spellStart"/>
      <w:r w:rsidRPr="00390797">
        <w:rPr>
          <w:rFonts w:ascii="GHEA Grapalat" w:hAnsi="GHEA Grapalat" w:cs="Sylfaen"/>
          <w:sz w:val="20"/>
          <w:szCs w:val="20"/>
        </w:rPr>
        <w:t>րենքի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հոդվածի</w:t>
      </w:r>
      <w:proofErr w:type="spellEnd"/>
      <w:r w:rsidRPr="00390797">
        <w:rPr>
          <w:rFonts w:ascii="GHEA Grapalat" w:hAnsi="GHEA Grapalat" w:cs="Sylfaen"/>
          <w:sz w:val="20"/>
          <w:szCs w:val="20"/>
          <w:lang w:val="es-ES"/>
        </w:rPr>
        <w:t xml:space="preserve"> 1-</w:t>
      </w:r>
      <w:proofErr w:type="spellStart"/>
      <w:r w:rsidRPr="00390797">
        <w:rPr>
          <w:rFonts w:ascii="GHEA Grapalat" w:hAnsi="GHEA Grapalat" w:cs="Sylfaen"/>
          <w:sz w:val="20"/>
          <w:szCs w:val="20"/>
        </w:rPr>
        <w:t>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կետով</w:t>
      </w:r>
      <w:proofErr w:type="spellEnd"/>
      <w:r w:rsidRPr="00390797">
        <w:rPr>
          <w:rFonts w:ascii="GHEA Grapalat" w:hAnsi="GHEA Grapalat" w:cs="Sylfaen"/>
          <w:sz w:val="20"/>
          <w:szCs w:val="20"/>
          <w:lang w:val="es-ES"/>
        </w:rPr>
        <w:t xml:space="preserve"> </w:t>
      </w:r>
      <w:bookmarkStart w:id="6" w:name="_Hlk201928997"/>
      <w:proofErr w:type="spellStart"/>
      <w:r w:rsidRPr="00390797">
        <w:rPr>
          <w:rFonts w:ascii="GHEA Grapalat" w:hAnsi="GHEA Grapalat" w:cs="Sylfaen"/>
          <w:sz w:val="20"/>
          <w:szCs w:val="20"/>
          <w:lang w:val="es-ES"/>
        </w:rPr>
        <w:t>ինչպես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նաև</w:t>
      </w:r>
      <w:proofErr w:type="spellEnd"/>
      <w:r w:rsidRPr="00390797">
        <w:rPr>
          <w:rFonts w:ascii="GHEA Grapalat" w:hAnsi="GHEA Grapalat" w:cs="Sylfaen"/>
          <w:sz w:val="20"/>
          <w:szCs w:val="20"/>
          <w:lang w:val="es-ES"/>
        </w:rPr>
        <w:t xml:space="preserve"> </w:t>
      </w:r>
      <w:r w:rsidRPr="00390797">
        <w:rPr>
          <w:rFonts w:ascii="GHEA Grapalat" w:hAnsi="GHEA Grapalat" w:cs="Calibri"/>
          <w:color w:val="000000"/>
          <w:lang w:val="hy-AM"/>
        </w:rPr>
        <w:t xml:space="preserve">ՀՀ </w:t>
      </w:r>
      <w:proofErr w:type="spellStart"/>
      <w:r w:rsidRPr="00390797">
        <w:rPr>
          <w:rFonts w:ascii="GHEA Grapalat" w:hAnsi="GHEA Grapalat" w:cs="Sylfaen"/>
          <w:sz w:val="20"/>
          <w:szCs w:val="20"/>
        </w:rPr>
        <w:t>կառավարության</w:t>
      </w:r>
      <w:proofErr w:type="spellEnd"/>
      <w:r w:rsidRPr="00390797">
        <w:rPr>
          <w:rFonts w:ascii="GHEA Grapalat" w:hAnsi="GHEA Grapalat" w:cs="Sylfaen"/>
          <w:sz w:val="20"/>
          <w:szCs w:val="20"/>
          <w:lang w:val="es-ES"/>
        </w:rPr>
        <w:t xml:space="preserve"> 20.06.</w:t>
      </w:r>
      <w:r w:rsidR="00CB57A9">
        <w:rPr>
          <w:rFonts w:ascii="GHEA Grapalat" w:hAnsi="GHEA Grapalat" w:cs="Sylfaen"/>
          <w:sz w:val="20"/>
          <w:szCs w:val="20"/>
          <w:lang w:val="es-ES"/>
        </w:rPr>
        <w:t>2026</w:t>
      </w:r>
      <w:r w:rsidRPr="00390797">
        <w:rPr>
          <w:rFonts w:ascii="GHEA Grapalat" w:hAnsi="GHEA Grapalat" w:cs="Sylfaen"/>
          <w:sz w:val="20"/>
          <w:szCs w:val="20"/>
        </w:rPr>
        <w:t>թ</w:t>
      </w:r>
      <w:r w:rsidRPr="00390797">
        <w:rPr>
          <w:rFonts w:ascii="GHEA Grapalat" w:hAnsi="GHEA Grapalat" w:cs="Sylfaen"/>
          <w:sz w:val="20"/>
          <w:szCs w:val="20"/>
          <w:lang w:val="es-ES"/>
        </w:rPr>
        <w:t>. N 817-</w:t>
      </w:r>
      <w:r w:rsidRPr="00390797">
        <w:rPr>
          <w:rFonts w:ascii="GHEA Grapalat" w:hAnsi="GHEA Grapalat" w:cs="Sylfaen"/>
          <w:sz w:val="20"/>
          <w:szCs w:val="20"/>
        </w:rPr>
        <w:t>Ա</w:t>
      </w:r>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որոշման</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կետի</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ենթակետով</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նախատեսված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ցուցակներում</w:t>
      </w:r>
      <w:proofErr w:type="spellEnd"/>
      <w:r w:rsidRPr="00390797">
        <w:rPr>
          <w:rFonts w:ascii="GHEA Grapalat" w:hAnsi="GHEA Grapalat" w:cs="Sylfaen"/>
          <w:sz w:val="20"/>
          <w:szCs w:val="20"/>
          <w:lang w:val="es-ES"/>
        </w:rPr>
        <w:t xml:space="preserve"> </w:t>
      </w:r>
      <w:bookmarkEnd w:id="6"/>
      <w:proofErr w:type="spellStart"/>
      <w:proofErr w:type="gramStart"/>
      <w:r w:rsidRPr="00390797">
        <w:rPr>
          <w:rFonts w:ascii="GHEA Grapalat" w:hAnsi="GHEA Grapalat" w:cs="Sylfaen"/>
          <w:sz w:val="20"/>
          <w:szCs w:val="20"/>
        </w:rPr>
        <w:t>ներառվելը</w:t>
      </w:r>
      <w:proofErr w:type="spellEnd"/>
      <w:r w:rsidRPr="00390797">
        <w:rPr>
          <w:rFonts w:ascii="GHEA Grapalat" w:hAnsi="GHEA Grapalat" w:cs="Sylfaen"/>
          <w:sz w:val="20"/>
          <w:szCs w:val="20"/>
          <w:lang w:val="es-ES"/>
        </w:rPr>
        <w:t xml:space="preserve"> ,</w:t>
      </w:r>
      <w:proofErr w:type="gram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դրանցում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գտնվելու</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ժամանակահատվածում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ինքնաբերաբար</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հանգեցնում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են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վերջինիս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հետ</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փոխկապակցված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անձանց</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գնումների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գործընթացին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մասնակցության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իրավունքի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սահմանափակման</w:t>
      </w:r>
      <w:proofErr w:type="spellEnd"/>
      <w:r w:rsidRPr="00390797">
        <w:rPr>
          <w:rFonts w:ascii="GHEA Grapalat" w:hAnsi="GHEA Grapalat" w:cs="Sylfaen"/>
          <w:sz w:val="20"/>
          <w:szCs w:val="20"/>
          <w:lang w:val="es-ES"/>
        </w:rPr>
        <w:t>:</w:t>
      </w:r>
    </w:p>
    <w:p w14:paraId="19E8DA0E" w14:textId="77777777" w:rsidR="00390797" w:rsidRPr="0093002B" w:rsidRDefault="00390797" w:rsidP="00390797">
      <w:pPr>
        <w:ind w:firstLine="720"/>
        <w:jc w:val="both"/>
        <w:rPr>
          <w:rFonts w:ascii="GHEA Grapalat" w:hAnsi="GHEA Grapalat"/>
          <w:sz w:val="20"/>
          <w:szCs w:val="20"/>
          <w:lang w:val="es-ES"/>
        </w:rPr>
      </w:pPr>
      <w:r w:rsidRPr="00390797">
        <w:rPr>
          <w:rFonts w:ascii="GHEA Grapalat" w:hAnsi="GHEA Grapalat"/>
          <w:color w:val="000000"/>
          <w:lang w:val="es-ES"/>
        </w:rPr>
        <w:t xml:space="preserve"> </w:t>
      </w:r>
      <w:bookmarkEnd w:id="5"/>
      <w:r w:rsidRPr="00390797">
        <w:rPr>
          <w:rFonts w:ascii="GHEA Grapalat" w:hAnsi="GHEA Grapalat" w:cs="Tahoma"/>
          <w:sz w:val="20"/>
          <w:szCs w:val="20"/>
          <w:lang w:val="es-ES"/>
        </w:rPr>
        <w:t xml:space="preserve"> </w:t>
      </w:r>
      <w:r w:rsidRPr="00390797">
        <w:rPr>
          <w:rFonts w:ascii="GHEA Grapalat" w:hAnsi="GHEA Grapalat" w:cs="Sylfaen"/>
          <w:sz w:val="20"/>
          <w:szCs w:val="20"/>
          <w:lang w:val="hy-AM"/>
        </w:rPr>
        <w:t>Արգելվում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է</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կետով</w:t>
      </w:r>
      <w:r w:rsidRPr="00390797">
        <w:rPr>
          <w:rFonts w:ascii="GHEA Grapalat" w:hAnsi="GHEA Grapalat"/>
          <w:sz w:val="20"/>
          <w:szCs w:val="20"/>
          <w:lang w:val="es-ES"/>
        </w:rPr>
        <w:t xml:space="preserve"> </w:t>
      </w:r>
      <w:r w:rsidRPr="00390797">
        <w:rPr>
          <w:rFonts w:ascii="GHEA Grapalat" w:hAnsi="GHEA Grapalat"/>
          <w:sz w:val="20"/>
          <w:szCs w:val="20"/>
          <w:lang w:val="hy-AM"/>
        </w:rPr>
        <w:t>սահմանված</w:t>
      </w:r>
      <w:r w:rsidRPr="00390797">
        <w:rPr>
          <w:rFonts w:ascii="GHEA Grapalat" w:hAnsi="GHEA Grapalat"/>
          <w:sz w:val="20"/>
          <w:szCs w:val="20"/>
          <w:lang w:val="es-ES"/>
        </w:rPr>
        <w:t xml:space="preserve"> </w:t>
      </w:r>
      <w:r w:rsidRPr="00390797">
        <w:rPr>
          <w:rFonts w:ascii="GHEA Grapalat" w:hAnsi="GHEA Grapalat"/>
          <w:sz w:val="20"/>
          <w:szCs w:val="20"/>
          <w:lang w:val="hy-AM"/>
        </w:rPr>
        <w:t>փոխկապակցված</w:t>
      </w:r>
      <w:r w:rsidRPr="00390797">
        <w:rPr>
          <w:rFonts w:ascii="GHEA Grapalat" w:hAnsi="GHEA Grapalat"/>
          <w:sz w:val="20"/>
          <w:szCs w:val="20"/>
          <w:lang w:val="es-ES"/>
        </w:rPr>
        <w:t xml:space="preserve"> </w:t>
      </w:r>
      <w:r w:rsidRPr="00390797">
        <w:rPr>
          <w:rFonts w:ascii="GHEA Grapalat" w:hAnsi="GHEA Grapalat"/>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sz w:val="20"/>
          <w:szCs w:val="20"/>
          <w:lang w:val="hy-AM"/>
        </w:rPr>
        <w:t>և</w:t>
      </w:r>
      <w:r w:rsidRPr="00390797">
        <w:rPr>
          <w:rFonts w:ascii="GHEA Grapalat" w:hAnsi="GHEA Grapalat"/>
          <w:sz w:val="20"/>
          <w:szCs w:val="20"/>
          <w:lang w:val="es-ES"/>
        </w:rPr>
        <w:t xml:space="preserve"> (</w:t>
      </w:r>
      <w:r w:rsidRPr="00390797">
        <w:rPr>
          <w:rFonts w:ascii="GHEA Grapalat" w:hAnsi="GHEA Grapalat"/>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ավելի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քան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հիսուն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տոկոս</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պատկանող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բաժնեմաս</w:t>
      </w:r>
      <w:r w:rsidRPr="00390797">
        <w:rPr>
          <w:rFonts w:ascii="GHEA Grapalat" w:hAnsi="GHEA Grapalat"/>
          <w:sz w:val="20"/>
          <w:szCs w:val="20"/>
          <w:lang w:val="es-ES"/>
        </w:rPr>
        <w:t xml:space="preserve"> (</w:t>
      </w:r>
      <w:r w:rsidRPr="00390797">
        <w:rPr>
          <w:rFonts w:ascii="GHEA Grapalat" w:hAnsi="GHEA Grapalat"/>
          <w:sz w:val="20"/>
          <w:szCs w:val="20"/>
          <w:lang w:val="hy-AM"/>
        </w:rPr>
        <w:t>փայաբաժին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ունեցող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միաժամանակյա</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մասնակցությունը</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 xml:space="preserve">ընթացակարգին </w:t>
      </w:r>
      <w:r w:rsidRPr="00390797">
        <w:rPr>
          <w:rFonts w:ascii="GHEA Grapalat" w:hAnsi="GHEA Grapalat" w:cs="Sylfaen"/>
          <w:sz w:val="20"/>
          <w:szCs w:val="20"/>
          <w:lang w:val="es-ES"/>
        </w:rPr>
        <w:t>(</w:t>
      </w:r>
      <w:r w:rsidRPr="00390797">
        <w:rPr>
          <w:rFonts w:ascii="GHEA Grapalat" w:hAnsi="GHEA Grapalat" w:cs="Sylfaen"/>
          <w:sz w:val="20"/>
          <w:szCs w:val="20"/>
          <w:lang w:val="hy-AM"/>
        </w:rPr>
        <w:t>միևնույն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չափաբաժնին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բացառությամբ</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պետության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համայնքների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և</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cs="Sylfaen"/>
          <w:sz w:val="20"/>
          <w:szCs w:val="20"/>
          <w:lang w:val="es-ES"/>
        </w:rPr>
        <w:t xml:space="preserve">) </w:t>
      </w:r>
      <w:r w:rsidRPr="00390797">
        <w:rPr>
          <w:rFonts w:ascii="GHEA Grapalat" w:hAnsi="GHEA Grapalat" w:cs="Sylfaen"/>
          <w:sz w:val="20"/>
          <w:lang w:val="hy-AM"/>
        </w:rPr>
        <w:t>համատեղ</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ործունեության</w:t>
      </w:r>
      <w:r w:rsidRPr="00390797">
        <w:rPr>
          <w:rFonts w:ascii="GHEA Grapalat" w:hAnsi="GHEA Grapalat" w:cs="Times Armenian"/>
          <w:sz w:val="20"/>
          <w:lang w:val="af-ZA"/>
        </w:rPr>
        <w:t xml:space="preserve"> </w:t>
      </w:r>
      <w:r w:rsidRPr="00390797">
        <w:rPr>
          <w:rFonts w:ascii="GHEA Grapalat" w:hAnsi="GHEA Grapalat" w:cs="Sylfaen"/>
          <w:sz w:val="20"/>
          <w:lang w:val="hy-AM"/>
        </w:rPr>
        <w:t>կար</w:t>
      </w:r>
      <w:r w:rsidRPr="00390797">
        <w:rPr>
          <w:rFonts w:ascii="GHEA Grapalat" w:hAnsi="GHEA Grapalat" w:cs="Times Armenian"/>
          <w:sz w:val="20"/>
          <w:lang w:val="hy-AM"/>
        </w:rPr>
        <w:t>գ</w:t>
      </w:r>
      <w:r w:rsidRPr="00390797">
        <w:rPr>
          <w:rFonts w:ascii="GHEA Grapalat" w:hAnsi="GHEA Grapalat" w:cs="Sylfaen"/>
          <w:sz w:val="20"/>
          <w:lang w:val="hy-AM"/>
        </w:rPr>
        <w:t>ով</w:t>
      </w:r>
      <w:r w:rsidRPr="00390797">
        <w:rPr>
          <w:rFonts w:ascii="GHEA Grapalat" w:hAnsi="GHEA Grapalat" w:cs="Sylfaen"/>
          <w:sz w:val="20"/>
          <w:lang w:val="af-ZA"/>
        </w:rPr>
        <w:t xml:space="preserve"> </w:t>
      </w:r>
      <w:r w:rsidRPr="00390797">
        <w:rPr>
          <w:rFonts w:ascii="GHEA Grapalat" w:hAnsi="GHEA Grapalat" w:cs="Times Armenian"/>
          <w:sz w:val="20"/>
          <w:lang w:val="af-ZA"/>
        </w:rPr>
        <w:t>(</w:t>
      </w:r>
      <w:r w:rsidRPr="00390797">
        <w:rPr>
          <w:rFonts w:ascii="GHEA Grapalat" w:hAnsi="GHEA Grapalat" w:cs="Sylfaen"/>
          <w:sz w:val="20"/>
          <w:lang w:val="hy-AM"/>
        </w:rPr>
        <w:t>կոնսորցիումով</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նումների</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ործընթացին</w:t>
      </w:r>
      <w:r w:rsidRPr="00390797">
        <w:rPr>
          <w:rFonts w:ascii="GHEA Grapalat" w:hAnsi="GHEA Grapalat" w:cs="Sylfaen"/>
          <w:sz w:val="20"/>
          <w:lang w:val="es-ES"/>
        </w:rPr>
        <w:t xml:space="preserve"> </w:t>
      </w:r>
      <w:r w:rsidRPr="00390797">
        <w:rPr>
          <w:rFonts w:ascii="GHEA Grapalat" w:hAnsi="GHEA Grapalat" w:cs="Sylfaen"/>
          <w:sz w:val="20"/>
          <w:szCs w:val="20"/>
          <w:lang w:val="hy-AM"/>
        </w:rPr>
        <w:t>մասնակցության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դեպքերի</w:t>
      </w:r>
      <w:r w:rsidRPr="00390797">
        <w:rPr>
          <w:rFonts w:ascii="GHEA Grapalat" w:hAnsi="GHEA Grapalat" w:cs="Sylfaen"/>
          <w:sz w:val="20"/>
          <w:szCs w:val="20"/>
          <w:lang w:val="es-ES"/>
        </w:rPr>
        <w:t>:</w:t>
      </w:r>
    </w:p>
    <w:bookmarkEnd w:id="4"/>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8B6222">
        <w:rPr>
          <w:rFonts w:ascii="GHEA Grapalat" w:hAnsi="GHEA Grapalat" w:cs="Sylfaen"/>
          <w:b/>
          <w:sz w:val="20"/>
          <w:lang w:val="hy-AM"/>
        </w:rPr>
        <w:t>ՀՐԱՎԵՐԻ</w:t>
      </w:r>
      <w:r w:rsidRPr="005E1F72">
        <w:rPr>
          <w:rFonts w:ascii="GHEA Grapalat" w:hAnsi="GHEA Grapalat" w:cs="Arial"/>
          <w:b/>
          <w:sz w:val="20"/>
          <w:lang w:val="af-ZA"/>
        </w:rPr>
        <w:t xml:space="preserve">  </w:t>
      </w:r>
      <w:r w:rsidRPr="008B6222">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8B6222">
        <w:rPr>
          <w:rFonts w:ascii="GHEA Grapalat" w:hAnsi="GHEA Grapalat" w:cs="Arial"/>
          <w:b/>
          <w:sz w:val="20"/>
          <w:lang w:val="hy-AM"/>
        </w:rPr>
        <w:t>ԵՎ</w:t>
      </w:r>
      <w:r w:rsidRPr="005E1F72">
        <w:rPr>
          <w:rFonts w:ascii="GHEA Grapalat" w:hAnsi="GHEA Grapalat" w:cs="Arial"/>
          <w:b/>
          <w:sz w:val="20"/>
          <w:lang w:val="af-ZA"/>
        </w:rPr>
        <w:t xml:space="preserve"> </w:t>
      </w:r>
      <w:r w:rsidRPr="008B6222">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8B6222">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8B6222">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8B6222">
        <w:rPr>
          <w:rFonts w:ascii="GHEA Grapalat" w:hAnsi="GHEA Grapalat" w:cs="Sylfaen"/>
          <w:b/>
          <w:sz w:val="20"/>
          <w:lang w:val="hy-AM"/>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1CD8AF6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833562">
        <w:rPr>
          <w:rFonts w:ascii="GHEA Grapalat" w:hAnsi="GHEA Grapalat"/>
          <w:b/>
        </w:rPr>
        <w:t xml:space="preserve">մինչև 2026 </w:t>
      </w:r>
      <w:r w:rsidR="00833562">
        <w:rPr>
          <w:rFonts w:ascii="GHEA Grapalat" w:hAnsi="GHEA Grapalat"/>
          <w:b/>
        </w:rPr>
        <w:lastRenderedPageBreak/>
        <w:t>թվականի հունիսի 18</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4"/>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8"/>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Pr="003E7DF4"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5"/>
      </w:r>
    </w:p>
    <w:p w14:paraId="5845B19B" w14:textId="77777777" w:rsidR="003E3E3B" w:rsidRPr="002A182C" w:rsidRDefault="003E3E3B" w:rsidP="003E3E3B">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9"/>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10"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bookmarkEnd w:id="10"/>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lastRenderedPageBreak/>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proofErr w:type="gramStart"/>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proofErr w:type="gramEnd"/>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6"/>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3C7293DD"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2139E5">
        <w:rPr>
          <w:rFonts w:ascii="GHEA Grapalat" w:hAnsi="GHEA Grapalat" w:cs="Sylfaen"/>
          <w:b/>
          <w:bCs/>
          <w:sz w:val="20"/>
          <w:lang w:val="hy-AM"/>
        </w:rPr>
        <w:t>120</w:t>
      </w:r>
      <w:r w:rsidR="002139E5" w:rsidRPr="00A666A5">
        <w:rPr>
          <w:rFonts w:ascii="GHEA Grapalat" w:hAnsi="GHEA Grapalat" w:cs="Sylfaen"/>
          <w:b/>
          <w:bCs/>
          <w:sz w:val="20"/>
          <w:lang w:val="hy-AM"/>
        </w:rPr>
        <w:t xml:space="preserve"> (</w:t>
      </w:r>
      <w:r w:rsidR="002139E5">
        <w:rPr>
          <w:rFonts w:ascii="GHEA Grapalat" w:hAnsi="GHEA Grapalat" w:cs="Sylfaen"/>
          <w:b/>
          <w:bCs/>
          <w:sz w:val="20"/>
          <w:lang w:val="hy-AM"/>
        </w:rPr>
        <w:t>մեկ հարյուր քսան</w:t>
      </w:r>
      <w:r w:rsidR="002139E5" w:rsidRPr="00A666A5">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lastRenderedPageBreak/>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52D617B5"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833562">
        <w:rPr>
          <w:rFonts w:ascii="GHEA Grapalat" w:hAnsi="GHEA Grapalat"/>
          <w:b/>
        </w:rPr>
        <w:t>մինչև 2026 թվականի հունիսի 18</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lastRenderedPageBreak/>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5F7278E" w14:textId="6668F442" w:rsidR="001615A4" w:rsidRPr="001615A4" w:rsidRDefault="001615A4" w:rsidP="001615A4">
      <w:pPr>
        <w:pStyle w:val="norm"/>
        <w:spacing w:line="240" w:lineRule="auto"/>
        <w:rPr>
          <w:rFonts w:ascii="GHEA Grapalat" w:hAnsi="GHEA Grapalat" w:cs="Sylfaen"/>
          <w:sz w:val="20"/>
          <w:szCs w:val="24"/>
          <w:lang w:val="af-ZA" w:eastAsia="en-US"/>
        </w:rPr>
      </w:pPr>
      <w:r w:rsidRPr="001615A4">
        <w:rPr>
          <w:rFonts w:ascii="GHEA Grapalat" w:hAnsi="GHEA Grapalat"/>
          <w:sz w:val="20"/>
          <w:lang w:val="af-ZA" w:eastAsia="x-none"/>
        </w:rPr>
        <w:t>8.</w:t>
      </w:r>
      <w:r w:rsidRPr="001615A4">
        <w:rPr>
          <w:rFonts w:ascii="GHEA Grapalat" w:hAnsi="GHEA Grapalat"/>
          <w:sz w:val="20"/>
          <w:lang w:val="hy-AM" w:eastAsia="x-none"/>
        </w:rPr>
        <w:t>9</w:t>
      </w:r>
      <w:r w:rsidRPr="001615A4">
        <w:rPr>
          <w:rFonts w:ascii="GHEA Grapalat" w:hAnsi="GHEA Grapalat"/>
          <w:sz w:val="20"/>
          <w:lang w:val="af-ZA" w:eastAsia="x-none"/>
        </w:rPr>
        <w:t xml:space="preserve"> Եթե հայտերի բացման</w:t>
      </w:r>
      <w:r w:rsidRPr="001615A4">
        <w:rPr>
          <w:rFonts w:ascii="GHEA Grapalat" w:hAnsi="GHEA Grapalat"/>
          <w:sz w:val="20"/>
          <w:lang w:val="hy-AM" w:eastAsia="x-none"/>
        </w:rPr>
        <w:t xml:space="preserve"> և գնահատման</w:t>
      </w:r>
      <w:r w:rsidRPr="001615A4">
        <w:rPr>
          <w:rFonts w:ascii="GHEA Grapalat" w:hAnsi="GHEA Grapalat"/>
          <w:sz w:val="20"/>
          <w:lang w:val="af-ZA" w:eastAsia="x-none"/>
        </w:rPr>
        <w:t xml:space="preserve"> նիստի ընթացքում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իրականացված</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գնահատման</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արդյուն</w:t>
      </w:r>
      <w:r w:rsidRPr="001615A4">
        <w:rPr>
          <w:rFonts w:ascii="GHEA Grapalat" w:hAnsi="GHEA Grapalat" w:cs="Sylfaen"/>
          <w:sz w:val="20"/>
          <w:szCs w:val="24"/>
          <w:lang w:val="af-ZA" w:eastAsia="en-US"/>
        </w:rPr>
        <w:softHyphen/>
      </w:r>
      <w:r w:rsidRPr="001615A4">
        <w:rPr>
          <w:rFonts w:ascii="GHEA Grapalat" w:hAnsi="GHEA Grapalat" w:cs="Sylfaen"/>
          <w:sz w:val="20"/>
          <w:szCs w:val="24"/>
          <w:lang w:val="hy-AM" w:eastAsia="en-US"/>
        </w:rPr>
        <w:t>քում</w:t>
      </w:r>
      <w:r w:rsidRPr="001615A4">
        <w:rPr>
          <w:rFonts w:ascii="GHEA Grapalat" w:hAnsi="GHEA Grapalat" w:cs="Sylfaen"/>
          <w:sz w:val="20"/>
          <w:szCs w:val="24"/>
          <w:lang w:val="af-ZA" w:eastAsia="en-US"/>
        </w:rPr>
        <w:t xml:space="preserve"> մասնակցի </w:t>
      </w:r>
      <w:r w:rsidRPr="001615A4">
        <w:rPr>
          <w:rFonts w:ascii="GHEA Grapalat" w:hAnsi="GHEA Grapalat" w:cs="Sylfaen"/>
          <w:sz w:val="20"/>
          <w:szCs w:val="24"/>
          <w:lang w:val="hy-AM" w:eastAsia="en-US"/>
        </w:rPr>
        <w:t>հայտում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արձանագրվում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են</w:t>
      </w:r>
      <w:r w:rsidRPr="001615A4">
        <w:rPr>
          <w:rFonts w:ascii="GHEA Grapalat" w:hAnsi="GHEA Grapalat" w:cs="Sylfaen"/>
          <w:sz w:val="20"/>
          <w:szCs w:val="24"/>
          <w:lang w:val="af-ZA" w:eastAsia="en-US"/>
        </w:rPr>
        <w:t xml:space="preserve"> </w:t>
      </w:r>
      <w:r w:rsidRPr="001615A4">
        <w:rPr>
          <w:rFonts w:ascii="GHEA Grapalat" w:hAnsi="GHEA Grapalat"/>
          <w:sz w:val="20"/>
          <w:lang w:val="hy-AM" w:eastAsia="x-none"/>
        </w:rPr>
        <w:t>անհամապատասխանություններ՝ հրավերի պահանջների նկատմամբ,</w:t>
      </w:r>
      <w:bookmarkStart w:id="11" w:name="_Hlk9262487"/>
      <w:r w:rsidRPr="001615A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615A4">
        <w:rPr>
          <w:rFonts w:ascii="GHEA Grapalat" w:hAnsi="GHEA Grapalat"/>
          <w:sz w:val="20"/>
          <w:lang w:val="hy-AM" w:eastAsia="x-none"/>
        </w:rPr>
        <w:t xml:space="preserve"> և /կամ/ երբ  ՀՀ կառավարության 20.06.</w:t>
      </w:r>
      <w:r w:rsidR="00CB57A9">
        <w:rPr>
          <w:rFonts w:ascii="GHEA Grapalat" w:hAnsi="GHEA Grapalat"/>
          <w:sz w:val="20"/>
          <w:lang w:val="hy-AM" w:eastAsia="x-none"/>
        </w:rPr>
        <w:t>2026</w:t>
      </w:r>
      <w:r w:rsidRPr="001615A4">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2"/>
      <w:r w:rsidRPr="001615A4">
        <w:rPr>
          <w:rFonts w:ascii="GHEA Grapalat" w:hAnsi="GHEA Grapalat"/>
          <w:sz w:val="20"/>
          <w:lang w:val="hy-AM" w:eastAsia="x-none"/>
        </w:rPr>
        <w:t>ենթակապալառու,</w:t>
      </w:r>
      <w:bookmarkEnd w:id="11"/>
      <w:r w:rsidRPr="001615A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615A4">
        <w:rPr>
          <w:rFonts w:ascii="GHEA Grapalat" w:hAnsi="GHEA Grapalat" w:cs="Sylfaen"/>
          <w:sz w:val="20"/>
          <w:szCs w:val="24"/>
          <w:lang w:val="af-ZA" w:eastAsia="en-US"/>
        </w:rPr>
        <w:t>:</w:t>
      </w:r>
    </w:p>
    <w:p w14:paraId="408EEE47" w14:textId="77777777" w:rsidR="0014423A" w:rsidRDefault="001615A4" w:rsidP="001615A4">
      <w:pPr>
        <w:pStyle w:val="norm"/>
        <w:spacing w:line="240" w:lineRule="auto"/>
        <w:rPr>
          <w:rFonts w:ascii="GHEA Grapalat" w:hAnsi="GHEA Grapalat" w:cs="Sylfaen"/>
          <w:sz w:val="20"/>
          <w:szCs w:val="24"/>
          <w:lang w:val="hy-AM" w:eastAsia="en-US"/>
        </w:rPr>
      </w:pPr>
      <w:r w:rsidRPr="001615A4">
        <w:rPr>
          <w:rFonts w:ascii="GHEA Grapalat" w:hAnsi="GHEA Grapalat" w:cs="Sylfaen"/>
          <w:sz w:val="20"/>
          <w:szCs w:val="24"/>
          <w:lang w:val="hy-AM" w:eastAsia="en-US"/>
        </w:rPr>
        <w:t>Մասնակցին ուղարկվող ծանուցման մեջ մանրամասն նկարագրվում են հայտի գն</w:t>
      </w:r>
      <w:r w:rsidRPr="001615A4">
        <w:rPr>
          <w:rFonts w:ascii="GHEA Grapalat" w:hAnsi="GHEA Grapalat" w:cs="Sylfaen"/>
          <w:sz w:val="20"/>
          <w:szCs w:val="24"/>
          <w:lang w:eastAsia="en-US"/>
        </w:rPr>
        <w:t>ա</w:t>
      </w:r>
      <w:r w:rsidRPr="001615A4">
        <w:rPr>
          <w:rFonts w:ascii="GHEA Grapalat" w:hAnsi="GHEA Grapalat" w:cs="Sylfaen"/>
          <w:sz w:val="20"/>
          <w:szCs w:val="24"/>
          <w:lang w:val="hy-AM" w:eastAsia="en-US"/>
        </w:rPr>
        <w:t>հատման ընթացքում հայտնաբերված բոլոր անհամապատասխանությունները:</w:t>
      </w:r>
    </w:p>
    <w:p w14:paraId="15B547A2" w14:textId="4FD950CC" w:rsidR="001615A4" w:rsidRPr="0014423A" w:rsidRDefault="0014423A" w:rsidP="0014423A">
      <w:pPr>
        <w:spacing w:line="276" w:lineRule="auto"/>
        <w:ind w:firstLine="375"/>
        <w:contextualSpacing/>
        <w:jc w:val="both"/>
        <w:rPr>
          <w:rFonts w:ascii="GHEA Grapalat" w:hAnsi="GHEA Grapalat"/>
          <w:sz w:val="20"/>
          <w:szCs w:val="20"/>
          <w:lang w:val="es-ES"/>
        </w:rPr>
      </w:pPr>
      <w:bookmarkStart w:id="13" w:name="_Hlk201942354"/>
      <w:r w:rsidRPr="0014423A">
        <w:rPr>
          <w:rFonts w:ascii="GHEA Grapalat" w:hAnsi="GHEA Grapalat"/>
          <w:sz w:val="20"/>
          <w:szCs w:val="20"/>
          <w:lang w:val="es-ES"/>
        </w:rPr>
        <w:t xml:space="preserve">8.9.1 </w:t>
      </w:r>
      <w:proofErr w:type="spellStart"/>
      <w:r w:rsidRPr="0014423A">
        <w:rPr>
          <w:rFonts w:ascii="GHEA Grapalat" w:hAnsi="GHEA Grapalat"/>
          <w:sz w:val="20"/>
          <w:szCs w:val="20"/>
          <w:lang w:val="es-ES"/>
        </w:rPr>
        <w:t>Այն</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դեպքում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երբ</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մինչև</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պայմանագիրը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պատվիրատուի</w:t>
      </w:r>
      <w:proofErr w:type="spellEnd"/>
      <w:r w:rsidRPr="0014423A">
        <w:rPr>
          <w:rFonts w:ascii="GHEA Grapalat" w:hAnsi="GHEA Grapalat"/>
          <w:sz w:val="20"/>
          <w:szCs w:val="20"/>
          <w:lang w:val="es-ES"/>
        </w:rPr>
        <w:t xml:space="preserve"> </w:t>
      </w:r>
      <w:proofErr w:type="spellStart"/>
      <w:proofErr w:type="gramStart"/>
      <w:r w:rsidRPr="0014423A">
        <w:rPr>
          <w:rFonts w:ascii="GHEA Grapalat" w:hAnsi="GHEA Grapalat"/>
          <w:sz w:val="20"/>
          <w:szCs w:val="20"/>
          <w:lang w:val="es-ES"/>
        </w:rPr>
        <w:t>կողմից</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կնքվելը</w:t>
      </w:r>
      <w:proofErr w:type="spellEnd"/>
      <w:proofErr w:type="gram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պարզվում</w:t>
      </w:r>
      <w:proofErr w:type="spellEnd"/>
      <w:r w:rsidRPr="0014423A">
        <w:rPr>
          <w:rFonts w:ascii="GHEA Grapalat" w:hAnsi="GHEA Grapalat"/>
          <w:sz w:val="20"/>
          <w:szCs w:val="20"/>
          <w:lang w:val="es-ES"/>
        </w:rPr>
        <w:t xml:space="preserve"> է, </w:t>
      </w:r>
      <w:proofErr w:type="spellStart"/>
      <w:r w:rsidRPr="0014423A">
        <w:rPr>
          <w:rFonts w:ascii="GHEA Grapalat" w:hAnsi="GHEA Grapalat"/>
          <w:sz w:val="20"/>
          <w:szCs w:val="20"/>
          <w:lang w:val="es-ES"/>
        </w:rPr>
        <w:t>որ</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մասնակիցը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ներառված</w:t>
      </w:r>
      <w:proofErr w:type="spellEnd"/>
      <w:r w:rsidRPr="0014423A">
        <w:rPr>
          <w:rFonts w:ascii="GHEA Grapalat" w:hAnsi="GHEA Grapalat"/>
          <w:sz w:val="20"/>
          <w:szCs w:val="20"/>
          <w:lang w:val="es-ES"/>
        </w:rPr>
        <w:t xml:space="preserve"> է ՀՀ </w:t>
      </w:r>
      <w:proofErr w:type="spellStart"/>
      <w:r w:rsidRPr="0014423A">
        <w:rPr>
          <w:rFonts w:ascii="GHEA Grapalat" w:hAnsi="GHEA Grapalat"/>
          <w:sz w:val="20"/>
          <w:szCs w:val="20"/>
          <w:lang w:val="es-ES"/>
        </w:rPr>
        <w:t>կառավարության</w:t>
      </w:r>
      <w:proofErr w:type="spellEnd"/>
      <w:r w:rsidRPr="0014423A">
        <w:rPr>
          <w:rFonts w:ascii="GHEA Grapalat" w:hAnsi="GHEA Grapalat"/>
          <w:sz w:val="20"/>
          <w:szCs w:val="20"/>
          <w:lang w:val="es-ES"/>
        </w:rPr>
        <w:t xml:space="preserve"> 20.06.</w:t>
      </w:r>
      <w:r w:rsidR="00CB57A9">
        <w:rPr>
          <w:rFonts w:ascii="GHEA Grapalat" w:hAnsi="GHEA Grapalat"/>
          <w:sz w:val="20"/>
          <w:szCs w:val="20"/>
          <w:lang w:val="es-ES"/>
        </w:rPr>
        <w:t>2026</w:t>
      </w:r>
      <w:r w:rsidRPr="0014423A">
        <w:rPr>
          <w:rFonts w:ascii="GHEA Grapalat" w:hAnsi="GHEA Grapalat"/>
          <w:sz w:val="20"/>
          <w:szCs w:val="20"/>
          <w:lang w:val="es-ES"/>
        </w:rPr>
        <w:t xml:space="preserve">թ. N 817-Ա </w:t>
      </w:r>
      <w:proofErr w:type="spellStart"/>
      <w:r w:rsidRPr="0014423A">
        <w:rPr>
          <w:rFonts w:ascii="GHEA Grapalat" w:hAnsi="GHEA Grapalat"/>
          <w:sz w:val="20"/>
          <w:szCs w:val="20"/>
          <w:lang w:val="es-ES"/>
        </w:rPr>
        <w:t>որոշման</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կետի</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ենթակետով</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նախատեսված</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ցուցակում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ապա</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մասնակցի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հայտը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մերժվում</w:t>
      </w:r>
      <w:proofErr w:type="spellEnd"/>
      <w:r w:rsidRPr="0014423A">
        <w:rPr>
          <w:rFonts w:ascii="GHEA Grapalat" w:hAnsi="GHEA Grapalat"/>
          <w:sz w:val="20"/>
          <w:szCs w:val="20"/>
          <w:lang w:val="es-ES"/>
        </w:rPr>
        <w:t xml:space="preserve"> է:</w:t>
      </w:r>
      <w:r w:rsidRPr="009D5A79">
        <w:rPr>
          <w:rFonts w:ascii="GHEA Grapalat" w:hAnsi="GHEA Grapalat"/>
          <w:sz w:val="20"/>
          <w:szCs w:val="20"/>
          <w:lang w:val="es-ES"/>
        </w:rPr>
        <w:t xml:space="preserve"> </w:t>
      </w:r>
      <w:bookmarkEnd w:id="13"/>
      <w:r w:rsidR="001615A4" w:rsidRPr="0093002B">
        <w:rPr>
          <w:rFonts w:ascii="GHEA Grapalat" w:hAnsi="GHEA Grapalat" w:cs="Sylfaen"/>
          <w:sz w:val="20"/>
          <w:lang w:val="hy-AM"/>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B337DFD" w14:textId="55BF61A7" w:rsidR="002E2D22" w:rsidRPr="002E2D22" w:rsidRDefault="00BA08DC" w:rsidP="002E2D22">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r w:rsidR="002E2D22" w:rsidRPr="002E2D22">
        <w:rPr>
          <w:rFonts w:ascii="GHEA Grapalat" w:hAnsi="GHEA Grapalat" w:cs="Sylfaen"/>
          <w:sz w:val="20"/>
          <w:lang w:val="hy-AM"/>
        </w:rPr>
        <w:t>եթե</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գնումներին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մասնակցելու</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իրավունք</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ունենալու մասին դիմում-հայտարարությունը որակվում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է</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որպես</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իրականությանը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չհամապատասխանող</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սույն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սահմանված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կարգով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և</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ժամկետներում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նախատեսված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 xml:space="preserve">փաստաթղթերը, </w:t>
      </w:r>
      <w:bookmarkStart w:id="14" w:name="_Hlk193180492"/>
      <w:r w:rsidR="002E2D22" w:rsidRPr="002E2D2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002E2D22" w:rsidRPr="002E2D22">
        <w:rPr>
          <w:rFonts w:ascii="GHEA Grapalat" w:hAnsi="GHEA Grapalat" w:cs="Sylfaen"/>
          <w:sz w:val="20"/>
          <w:lang w:val="af-ZA"/>
        </w:rPr>
        <w:t xml:space="preserve">` </w:t>
      </w:r>
      <w:bookmarkStart w:id="15" w:name="_Hlk201942453"/>
      <w:r w:rsidR="002E2D22" w:rsidRPr="002E2D22">
        <w:rPr>
          <w:rFonts w:ascii="GHEA Grapalat" w:hAnsi="GHEA Grapalat" w:cs="Sylfaen"/>
          <w:sz w:val="20"/>
          <w:lang w:val="hy-AM"/>
        </w:rPr>
        <w:t>այդ</w:t>
      </w:r>
      <w:r w:rsidR="002E2D22" w:rsidRPr="002E2D22">
        <w:rPr>
          <w:rFonts w:ascii="GHEA Grapalat" w:hAnsi="GHEA Grapalat" w:cs="Sylfaen"/>
          <w:sz w:val="20"/>
          <w:lang w:val="af-ZA"/>
        </w:rPr>
        <w:t xml:space="preserve"> թվում՝ երբ </w:t>
      </w:r>
      <w:r w:rsidR="002E2D22" w:rsidRPr="002E2D22">
        <w:rPr>
          <w:rFonts w:ascii="GHEA Grapalat" w:hAnsi="GHEA Grapalat"/>
          <w:sz w:val="20"/>
          <w:szCs w:val="20"/>
          <w:lang w:val="es-ES"/>
        </w:rPr>
        <w:t xml:space="preserve">ՀՀ </w:t>
      </w:r>
      <w:proofErr w:type="spellStart"/>
      <w:r w:rsidR="002E2D22" w:rsidRPr="002E2D22">
        <w:rPr>
          <w:rFonts w:ascii="GHEA Grapalat" w:hAnsi="GHEA Grapalat"/>
          <w:sz w:val="20"/>
          <w:szCs w:val="20"/>
          <w:lang w:val="es-ES"/>
        </w:rPr>
        <w:t>կառավարության</w:t>
      </w:r>
      <w:proofErr w:type="spellEnd"/>
      <w:r w:rsidR="002E2D22" w:rsidRPr="002E2D22">
        <w:rPr>
          <w:rFonts w:ascii="GHEA Grapalat" w:hAnsi="GHEA Grapalat"/>
          <w:sz w:val="20"/>
          <w:szCs w:val="20"/>
          <w:lang w:val="es-ES"/>
        </w:rPr>
        <w:t xml:space="preserve"> 20.06.</w:t>
      </w:r>
      <w:r w:rsidR="00CB57A9">
        <w:rPr>
          <w:rFonts w:ascii="GHEA Grapalat" w:hAnsi="GHEA Grapalat"/>
          <w:sz w:val="20"/>
          <w:szCs w:val="20"/>
          <w:lang w:val="es-ES"/>
        </w:rPr>
        <w:t>2026</w:t>
      </w:r>
      <w:r w:rsidR="002E2D22" w:rsidRPr="002E2D22">
        <w:rPr>
          <w:rFonts w:ascii="GHEA Grapalat" w:hAnsi="GHEA Grapalat"/>
          <w:sz w:val="20"/>
          <w:szCs w:val="20"/>
          <w:lang w:val="es-ES"/>
        </w:rPr>
        <w:t xml:space="preserve">թ. N 817-Ա </w:t>
      </w:r>
      <w:proofErr w:type="spellStart"/>
      <w:r w:rsidR="002E2D22" w:rsidRPr="002E2D22">
        <w:rPr>
          <w:rFonts w:ascii="GHEA Grapalat" w:hAnsi="GHEA Grapalat"/>
          <w:sz w:val="20"/>
          <w:szCs w:val="20"/>
          <w:lang w:val="es-ES"/>
        </w:rPr>
        <w:t>որոշման</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կետի</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ենթակետով</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նախատեսված</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ցուցակում</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ներառված</w:t>
      </w:r>
      <w:proofErr w:type="spellEnd"/>
      <w:r w:rsidR="002E2D22" w:rsidRPr="002E2D22">
        <w:rPr>
          <w:rFonts w:ascii="GHEA Grapalat" w:hAnsi="GHEA Grapalat" w:cs="Sylfaen"/>
          <w:sz w:val="20"/>
          <w:lang w:val="af-ZA"/>
        </w:rPr>
        <w:t xml:space="preserve"> անձը </w:t>
      </w:r>
      <w:r w:rsidR="002E2D22" w:rsidRPr="002E2D22">
        <w:rPr>
          <w:rFonts w:ascii="GHEA Grapalat" w:hAnsi="GHEA Grapalat" w:cs="Sylfaen"/>
          <w:sz w:val="20"/>
          <w:lang w:val="hy-AM"/>
        </w:rPr>
        <w:t xml:space="preserve">մասնակցի կողմից առաջարկվում է որպես </w:t>
      </w:r>
      <w:proofErr w:type="gramStart"/>
      <w:r w:rsidR="002E2D22" w:rsidRPr="002E2D22">
        <w:rPr>
          <w:rFonts w:ascii="GHEA Grapalat" w:hAnsi="GHEA Grapalat" w:cs="Sylfaen"/>
          <w:sz w:val="20"/>
          <w:lang w:val="hy-AM"/>
        </w:rPr>
        <w:t>ենթակապալառու,</w:t>
      </w:r>
      <w:r w:rsidR="002E2D22" w:rsidRPr="002E2D22">
        <w:rPr>
          <w:rFonts w:ascii="GHEA Grapalat" w:hAnsi="GHEA Grapalat" w:cs="Sylfaen"/>
          <w:lang w:val="af-ZA"/>
        </w:rPr>
        <w:t xml:space="preserve"> </w:t>
      </w:r>
      <w:bookmarkEnd w:id="15"/>
      <w:r w:rsidR="002E2D22" w:rsidRPr="002E2D22">
        <w:rPr>
          <w:rFonts w:ascii="GHEA Grapalat" w:hAnsi="GHEA Grapalat" w:cs="Sylfaen"/>
          <w:sz w:val="20"/>
          <w:lang w:val="af-ZA"/>
        </w:rPr>
        <w:t xml:space="preserve">  </w:t>
      </w:r>
      <w:proofErr w:type="gramEnd"/>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ընտրված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որակավորման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պայմանագրի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ապահովում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E2D22" w:rsidRPr="002E2D22">
        <w:rPr>
          <w:rFonts w:ascii="GHEA Grapalat" w:hAnsi="GHEA Grapalat" w:cs="Sylfaen"/>
          <w:sz w:val="20"/>
        </w:rPr>
        <w:t>արդյունքում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համաձայնագիր</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կնքելու</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նպատակով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պայմանագիրը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անձը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սահմանված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ժամկետում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միակողմանի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հաստատված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հայտարարության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այսուհետ</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նաև</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ձևով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ներկայացված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պայմանագրի</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և</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որակավորման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ապահովումը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չի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փոխարինում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բանկային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երաշխիք</w:t>
      </w:r>
      <w:proofErr w:type="spellEnd"/>
      <w:r w:rsidR="002E2D22" w:rsidRPr="002E2D22">
        <w:rPr>
          <w:rFonts w:ascii="GHEA Grapalat" w:hAnsi="GHEA Grapalat" w:cs="Sylfaen"/>
          <w:sz w:val="20"/>
          <w:lang w:val="hy-AM"/>
        </w:rPr>
        <w:t>ո</w:t>
      </w:r>
      <w:r w:rsidR="002E2D22" w:rsidRPr="002E2D22">
        <w:rPr>
          <w:rFonts w:ascii="GHEA Grapalat" w:hAnsi="GHEA Grapalat" w:cs="Sylfaen"/>
          <w:sz w:val="20"/>
        </w:rPr>
        <w:t>վ</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կանխիկ</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փողով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այդ</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հանգամանքը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համարվում</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է</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որպես</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գնման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գործընթացի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շրջանակում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մասնակցի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ստանձնված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պարտավորության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խախտում</w:t>
      </w:r>
      <w:proofErr w:type="spellEnd"/>
      <w:r w:rsidR="002E2D22" w:rsidRPr="002E2D22">
        <w:rPr>
          <w:rFonts w:ascii="GHEA Grapalat" w:hAnsi="GHEA Grapalat" w:cs="Sylfaen"/>
          <w:sz w:val="20"/>
          <w:lang w:val="af-ZA"/>
        </w:rPr>
        <w:t>.</w:t>
      </w:r>
    </w:p>
    <w:p w14:paraId="3AE2DC40" w14:textId="41752242" w:rsidR="00BA08DC" w:rsidRDefault="002E2D22" w:rsidP="002E2D22">
      <w:pPr>
        <w:ind w:firstLine="375"/>
        <w:jc w:val="both"/>
        <w:rPr>
          <w:rFonts w:ascii="GHEA Grapalat" w:hAnsi="GHEA Grapalat" w:cs="Sylfaen"/>
          <w:sz w:val="20"/>
          <w:lang w:val="af-ZA"/>
        </w:rPr>
      </w:pPr>
      <w:r w:rsidRPr="002E2D22">
        <w:rPr>
          <w:rFonts w:ascii="GHEA Grapalat" w:hAnsi="GHEA Grapalat" w:cs="Sylfaen"/>
          <w:sz w:val="20"/>
          <w:lang w:val="af-ZA"/>
        </w:rPr>
        <w:t>-ս</w:t>
      </w:r>
      <w:proofErr w:type="spellStart"/>
      <w:r w:rsidRPr="002E2D22">
        <w:rPr>
          <w:rFonts w:ascii="GHEA Grapalat" w:hAnsi="GHEA Grapalat"/>
          <w:sz w:val="20"/>
          <w:szCs w:val="20"/>
          <w:lang w:val="es-ES"/>
        </w:rPr>
        <w:t>ույն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հրավերի</w:t>
      </w:r>
      <w:proofErr w:type="spellEnd"/>
      <w:r w:rsidRPr="002E2D22">
        <w:rPr>
          <w:rFonts w:ascii="GHEA Grapalat" w:hAnsi="GHEA Grapalat"/>
          <w:sz w:val="20"/>
          <w:szCs w:val="20"/>
          <w:lang w:val="es-ES"/>
        </w:rPr>
        <w:t xml:space="preserve">  1-ին </w:t>
      </w:r>
      <w:proofErr w:type="spellStart"/>
      <w:r w:rsidRPr="002E2D22">
        <w:rPr>
          <w:rFonts w:ascii="GHEA Grapalat" w:hAnsi="GHEA Grapalat"/>
          <w:sz w:val="20"/>
          <w:szCs w:val="20"/>
          <w:lang w:val="es-ES"/>
        </w:rPr>
        <w:t>մասի</w:t>
      </w:r>
      <w:proofErr w:type="spellEnd"/>
      <w:r w:rsidRPr="002E2D22">
        <w:rPr>
          <w:rFonts w:ascii="GHEA Grapalat" w:hAnsi="GHEA Grapalat"/>
          <w:sz w:val="20"/>
          <w:szCs w:val="20"/>
          <w:lang w:val="es-ES"/>
        </w:rPr>
        <w:t xml:space="preserve"> 8.9.1  </w:t>
      </w:r>
      <w:proofErr w:type="spellStart"/>
      <w:r w:rsidRPr="002E2D22">
        <w:rPr>
          <w:rFonts w:ascii="GHEA Grapalat" w:hAnsi="GHEA Grapalat"/>
          <w:sz w:val="20"/>
          <w:szCs w:val="20"/>
          <w:lang w:val="es-ES"/>
        </w:rPr>
        <w:t>կետով</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նախատեսված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հանգամանքը</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չի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համարվում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գնման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գործընթացի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շրջանակում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ստանձնված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պարտավորության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խախտում</w:t>
      </w:r>
      <w:proofErr w:type="spellEnd"/>
      <w:r w:rsidRPr="002E2D22">
        <w:rPr>
          <w:rFonts w:ascii="GHEA Grapalat" w:hAnsi="GHEA Grapalat"/>
          <w:sz w:val="20"/>
          <w:szCs w:val="20"/>
          <w:lang w:val="es-ES"/>
        </w:rPr>
        <w:t>:</w:t>
      </w:r>
      <w:r w:rsidR="00BA08DC"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lastRenderedPageBreak/>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6F2ACD92"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D533CD">
        <w:rPr>
          <w:rFonts w:ascii="GHEA Grapalat" w:hAnsi="GHEA Grapalat" w:cs="Sylfaen"/>
          <w:sz w:val="20"/>
        </w:rPr>
        <w:t>ձևով</w:t>
      </w:r>
      <w:proofErr w:type="spellEnd"/>
      <w:r w:rsidR="006F77D7">
        <w:rPr>
          <w:rFonts w:ascii="GHEA Grapalat" w:hAnsi="GHEA Grapalat" w:cs="Sylfaen"/>
          <w:sz w:val="20"/>
          <w:lang w:val="hy-AM"/>
        </w:rPr>
        <w:t xml:space="preserve">, </w:t>
      </w:r>
      <w:proofErr w:type="spellStart"/>
      <w:r w:rsidR="006F77D7" w:rsidRPr="00672968">
        <w:rPr>
          <w:rFonts w:ascii="GHEA Grapalat" w:hAnsi="GHEA Grapalat" w:cs="Sylfaen"/>
          <w:sz w:val="20"/>
        </w:rPr>
        <w:t>բանկային</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երաշխիքի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145BD">
        <w:rPr>
          <w:rFonts w:ascii="GHEA Grapalat" w:hAnsi="GHEA Grapalat" w:cs="Sylfaen"/>
          <w:b/>
          <w:bCs/>
          <w:lang w:val="hy-AM"/>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7"/>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8"/>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18AF9FCF"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Pr>
          <w:rFonts w:ascii="GHEA Grapalat" w:hAnsi="GHEA Grapalat" w:cs="Sylfaen"/>
          <w:b/>
          <w:bCs/>
          <w:lang w:val="hy-AM"/>
        </w:rPr>
        <w:t xml:space="preserve">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lastRenderedPageBreak/>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1"/>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lastRenderedPageBreak/>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2A182C" w:rsidRDefault="003E3E3B" w:rsidP="003E3E3B">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proofErr w:type="spellStart"/>
      <w:r w:rsidRPr="002A182C">
        <w:rPr>
          <w:rFonts w:ascii="GHEA Grapalat" w:hAnsi="GHEA Grapalat" w:cs="Sylfaen"/>
          <w:color w:val="FF0000"/>
          <w:sz w:val="20"/>
          <w:szCs w:val="24"/>
          <w:lang w:eastAsia="en-US"/>
        </w:rPr>
        <w:t>շինարարական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աշխատանքների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գնման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դեպքում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իր</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կողմից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հրավերին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կցված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նախագծային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փաստաթղթերով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հանդիսանում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անբաժանելի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սահմանված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բնութագրերին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սպասարկման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պայմաններին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համապատասխանող</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նյութերի</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կամ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ու</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սարքավորումների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տեղադրման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proofErr w:type="spellStart"/>
      <w:r w:rsidRPr="002A182C">
        <w:rPr>
          <w:rFonts w:ascii="GHEA Grapalat" w:hAnsi="GHEA Grapalat" w:cs="Sylfaen"/>
          <w:color w:val="FF0000"/>
          <w:sz w:val="20"/>
          <w:szCs w:val="24"/>
          <w:lang w:eastAsia="en-US"/>
        </w:rPr>
        <w:t>պարտավորության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մասին</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մինչև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տեղադրումը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proofErr w:type="spellStart"/>
      <w:r w:rsidRPr="002A182C">
        <w:rPr>
          <w:rFonts w:ascii="GHEA Grapalat" w:hAnsi="GHEA Grapalat" w:cs="Sylfaen"/>
          <w:color w:val="FF0000"/>
          <w:sz w:val="20"/>
          <w:szCs w:val="24"/>
          <w:lang w:eastAsia="en-US"/>
        </w:rPr>
        <w:t>դրանց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ապրանքային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նշանները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ֆիրմային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անվանումները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մակնիշները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ժամկետները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նախապես</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proofErr w:type="spellStart"/>
      <w:r w:rsidRPr="002A182C">
        <w:rPr>
          <w:rFonts w:ascii="GHEA Grapalat" w:hAnsi="GHEA Grapalat" w:cs="Sylfaen"/>
          <w:color w:val="FF0000"/>
          <w:sz w:val="20"/>
          <w:szCs w:val="24"/>
          <w:lang w:eastAsia="en-US"/>
        </w:rPr>
        <w:t>համաձայնեցնելով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պատվիրատուի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հետ</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proofErr w:type="spellStart"/>
      <w:r w:rsidRPr="002A182C">
        <w:rPr>
          <w:rFonts w:ascii="GHEA Grapalat" w:hAnsi="GHEA Grapalat" w:cs="Sylfaen"/>
          <w:color w:val="FF0000"/>
          <w:sz w:val="20"/>
          <w:szCs w:val="24"/>
          <w:lang w:eastAsia="en-US"/>
        </w:rPr>
        <w:t>նախատեսված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առանձին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հավելվածով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պայմանագրով</w:t>
      </w:r>
      <w:proofErr w:type="spellEnd"/>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12652B73" w14:textId="77777777" w:rsidR="009E402F" w:rsidRDefault="009E402F" w:rsidP="00EF3662">
      <w:pPr>
        <w:pStyle w:val="norm"/>
        <w:spacing w:line="240" w:lineRule="auto"/>
        <w:ind w:firstLine="284"/>
        <w:jc w:val="right"/>
        <w:rPr>
          <w:rFonts w:ascii="GHEA Grapalat" w:hAnsi="GHEA Grapalat" w:cs="Sylfaen"/>
          <w:b/>
          <w:sz w:val="20"/>
          <w:lang w:val="es-ES"/>
        </w:rPr>
      </w:pPr>
    </w:p>
    <w:p w14:paraId="1DD7A2B3" w14:textId="77777777" w:rsidR="009E402F" w:rsidRDefault="009E402F" w:rsidP="00EF3662">
      <w:pPr>
        <w:pStyle w:val="norm"/>
        <w:spacing w:line="240" w:lineRule="auto"/>
        <w:ind w:firstLine="284"/>
        <w:jc w:val="right"/>
        <w:rPr>
          <w:rFonts w:ascii="GHEA Grapalat" w:hAnsi="GHEA Grapalat" w:cs="Sylfaen"/>
          <w:b/>
          <w:sz w:val="20"/>
          <w:lang w:val="es-ES"/>
        </w:rPr>
      </w:pPr>
    </w:p>
    <w:p w14:paraId="137A54D6" w14:textId="77777777" w:rsidR="009E402F" w:rsidRDefault="009E402F" w:rsidP="00EF3662">
      <w:pPr>
        <w:pStyle w:val="norm"/>
        <w:spacing w:line="240" w:lineRule="auto"/>
        <w:ind w:firstLine="284"/>
        <w:jc w:val="right"/>
        <w:rPr>
          <w:rFonts w:ascii="GHEA Grapalat" w:hAnsi="GHEA Grapalat" w:cs="Sylfaen"/>
          <w:b/>
          <w:sz w:val="20"/>
          <w:lang w:val="es-ES"/>
        </w:rPr>
      </w:pPr>
    </w:p>
    <w:p w14:paraId="062FEB57" w14:textId="77777777" w:rsidR="00D84628" w:rsidRDefault="00D84628" w:rsidP="0081201B">
      <w:pPr>
        <w:pStyle w:val="norm"/>
        <w:spacing w:line="240" w:lineRule="auto"/>
        <w:ind w:firstLine="284"/>
        <w:jc w:val="right"/>
        <w:rPr>
          <w:rFonts w:ascii="GHEA Grapalat" w:hAnsi="GHEA Grapalat" w:cs="Sylfaen"/>
          <w:b/>
          <w:sz w:val="20"/>
          <w:lang w:val="es-ES"/>
        </w:rPr>
      </w:pPr>
    </w:p>
    <w:p w14:paraId="58790D93" w14:textId="77777777" w:rsidR="00D84628" w:rsidRDefault="00D84628" w:rsidP="0081201B">
      <w:pPr>
        <w:pStyle w:val="norm"/>
        <w:spacing w:line="240" w:lineRule="auto"/>
        <w:ind w:firstLine="284"/>
        <w:jc w:val="right"/>
        <w:rPr>
          <w:rFonts w:ascii="GHEA Grapalat" w:hAnsi="GHEA Grapalat" w:cs="Sylfaen"/>
          <w:b/>
          <w:sz w:val="20"/>
          <w:lang w:val="es-ES"/>
        </w:rPr>
      </w:pPr>
    </w:p>
    <w:p w14:paraId="2C7B91D1" w14:textId="77777777" w:rsidR="00D84628" w:rsidRDefault="00D84628" w:rsidP="0081201B">
      <w:pPr>
        <w:pStyle w:val="norm"/>
        <w:spacing w:line="240" w:lineRule="auto"/>
        <w:ind w:firstLine="284"/>
        <w:jc w:val="right"/>
        <w:rPr>
          <w:rFonts w:ascii="GHEA Grapalat" w:hAnsi="GHEA Grapalat" w:cs="Sylfaen"/>
          <w:b/>
          <w:sz w:val="20"/>
          <w:lang w:val="es-ES"/>
        </w:rPr>
      </w:pPr>
    </w:p>
    <w:p w14:paraId="5EA3E922" w14:textId="2C7B7AC7" w:rsidR="00D84628" w:rsidRDefault="00D84628" w:rsidP="0081201B">
      <w:pPr>
        <w:pStyle w:val="norm"/>
        <w:spacing w:line="240" w:lineRule="auto"/>
        <w:ind w:firstLine="284"/>
        <w:jc w:val="right"/>
        <w:rPr>
          <w:rFonts w:ascii="GHEA Grapalat" w:hAnsi="GHEA Grapalat" w:cs="Sylfaen"/>
          <w:b/>
          <w:sz w:val="20"/>
          <w:lang w:val="es-ES"/>
        </w:rPr>
      </w:pPr>
    </w:p>
    <w:p w14:paraId="1821EB67" w14:textId="77777777" w:rsidR="00BB14A5" w:rsidRDefault="00BB14A5" w:rsidP="0081201B">
      <w:pPr>
        <w:pStyle w:val="norm"/>
        <w:spacing w:line="240" w:lineRule="auto"/>
        <w:ind w:firstLine="284"/>
        <w:jc w:val="right"/>
        <w:rPr>
          <w:rFonts w:ascii="GHEA Grapalat" w:hAnsi="GHEA Grapalat" w:cs="Sylfaen"/>
          <w:b/>
          <w:sz w:val="20"/>
          <w:lang w:val="es-ES"/>
        </w:rPr>
      </w:pPr>
    </w:p>
    <w:p w14:paraId="4466F706" w14:textId="77777777" w:rsidR="00D84628" w:rsidRDefault="00D84628" w:rsidP="0081201B">
      <w:pPr>
        <w:pStyle w:val="norm"/>
        <w:spacing w:line="240" w:lineRule="auto"/>
        <w:ind w:firstLine="284"/>
        <w:jc w:val="right"/>
        <w:rPr>
          <w:rFonts w:ascii="GHEA Grapalat" w:hAnsi="GHEA Grapalat" w:cs="Sylfaen"/>
          <w:b/>
          <w:sz w:val="20"/>
          <w:lang w:val="es-ES"/>
        </w:rPr>
      </w:pPr>
    </w:p>
    <w:p w14:paraId="7AB10CA4" w14:textId="77777777" w:rsidR="00D84628" w:rsidRDefault="00D84628" w:rsidP="0081201B">
      <w:pPr>
        <w:pStyle w:val="norm"/>
        <w:spacing w:line="240" w:lineRule="auto"/>
        <w:ind w:firstLine="284"/>
        <w:jc w:val="right"/>
        <w:rPr>
          <w:rFonts w:ascii="GHEA Grapalat" w:hAnsi="GHEA Grapalat" w:cs="Sylfaen"/>
          <w:b/>
          <w:sz w:val="20"/>
          <w:lang w:val="es-ES"/>
        </w:rPr>
      </w:pPr>
    </w:p>
    <w:p w14:paraId="6D064257" w14:textId="77777777" w:rsidR="00F0796A" w:rsidRDefault="00F0796A" w:rsidP="0081201B">
      <w:pPr>
        <w:pStyle w:val="norm"/>
        <w:spacing w:line="240" w:lineRule="auto"/>
        <w:ind w:firstLine="284"/>
        <w:jc w:val="right"/>
        <w:rPr>
          <w:rFonts w:ascii="GHEA Grapalat" w:hAnsi="GHEA Grapalat" w:cs="Sylfaen"/>
          <w:b/>
          <w:sz w:val="20"/>
          <w:lang w:val="es-ES"/>
        </w:rPr>
      </w:pPr>
    </w:p>
    <w:p w14:paraId="4536A991" w14:textId="77777777" w:rsidR="00F0796A" w:rsidRDefault="00F0796A" w:rsidP="0081201B">
      <w:pPr>
        <w:pStyle w:val="norm"/>
        <w:spacing w:line="240" w:lineRule="auto"/>
        <w:ind w:firstLine="284"/>
        <w:jc w:val="right"/>
        <w:rPr>
          <w:rFonts w:ascii="GHEA Grapalat" w:hAnsi="GHEA Grapalat" w:cs="Sylfaen"/>
          <w:b/>
          <w:sz w:val="20"/>
          <w:lang w:val="es-ES"/>
        </w:rPr>
      </w:pPr>
    </w:p>
    <w:p w14:paraId="733EE416" w14:textId="77777777" w:rsidR="006B3FAE" w:rsidRDefault="006B3FAE" w:rsidP="0081201B">
      <w:pPr>
        <w:pStyle w:val="norm"/>
        <w:spacing w:line="240" w:lineRule="auto"/>
        <w:ind w:firstLine="284"/>
        <w:jc w:val="right"/>
        <w:rPr>
          <w:rFonts w:ascii="GHEA Grapalat" w:hAnsi="GHEA Grapalat" w:cs="Sylfaen"/>
          <w:b/>
          <w:sz w:val="20"/>
          <w:lang w:val="es-ES"/>
        </w:rPr>
      </w:pPr>
    </w:p>
    <w:p w14:paraId="6128397B" w14:textId="77777777" w:rsidR="006B3FAE" w:rsidRDefault="006B3FAE" w:rsidP="0081201B">
      <w:pPr>
        <w:pStyle w:val="norm"/>
        <w:spacing w:line="240" w:lineRule="auto"/>
        <w:ind w:firstLine="284"/>
        <w:jc w:val="right"/>
        <w:rPr>
          <w:rFonts w:ascii="GHEA Grapalat" w:hAnsi="GHEA Grapalat" w:cs="Sylfaen"/>
          <w:b/>
          <w:sz w:val="20"/>
          <w:lang w:val="es-ES"/>
        </w:rPr>
      </w:pPr>
    </w:p>
    <w:p w14:paraId="1C872777" w14:textId="142DF3F9" w:rsidR="006B3FAE" w:rsidRDefault="006B3FAE" w:rsidP="0081201B">
      <w:pPr>
        <w:pStyle w:val="norm"/>
        <w:spacing w:line="240" w:lineRule="auto"/>
        <w:ind w:firstLine="284"/>
        <w:jc w:val="right"/>
        <w:rPr>
          <w:rFonts w:ascii="GHEA Grapalat" w:hAnsi="GHEA Grapalat" w:cs="Sylfaen"/>
          <w:b/>
          <w:sz w:val="20"/>
          <w:lang w:val="es-ES"/>
        </w:rPr>
      </w:pPr>
    </w:p>
    <w:p w14:paraId="41F54A7C" w14:textId="7A374545" w:rsidR="00AC501C" w:rsidRDefault="00AC501C" w:rsidP="0081201B">
      <w:pPr>
        <w:pStyle w:val="norm"/>
        <w:spacing w:line="240" w:lineRule="auto"/>
        <w:ind w:firstLine="284"/>
        <w:jc w:val="right"/>
        <w:rPr>
          <w:rFonts w:ascii="GHEA Grapalat" w:hAnsi="GHEA Grapalat" w:cs="Sylfaen"/>
          <w:b/>
          <w:sz w:val="20"/>
          <w:lang w:val="es-ES"/>
        </w:rPr>
      </w:pPr>
    </w:p>
    <w:p w14:paraId="35695A2F" w14:textId="25B58921" w:rsidR="00AC501C" w:rsidRDefault="00AC501C" w:rsidP="0081201B">
      <w:pPr>
        <w:pStyle w:val="norm"/>
        <w:spacing w:line="240" w:lineRule="auto"/>
        <w:ind w:firstLine="284"/>
        <w:jc w:val="right"/>
        <w:rPr>
          <w:rFonts w:ascii="GHEA Grapalat" w:hAnsi="GHEA Grapalat" w:cs="Sylfaen"/>
          <w:b/>
          <w:sz w:val="20"/>
          <w:lang w:val="es-ES"/>
        </w:rPr>
      </w:pPr>
    </w:p>
    <w:p w14:paraId="405A787A" w14:textId="69CCB0B7" w:rsidR="00AC501C" w:rsidRDefault="00AC501C" w:rsidP="0081201B">
      <w:pPr>
        <w:pStyle w:val="norm"/>
        <w:spacing w:line="240" w:lineRule="auto"/>
        <w:ind w:firstLine="284"/>
        <w:jc w:val="right"/>
        <w:rPr>
          <w:rFonts w:ascii="GHEA Grapalat" w:hAnsi="GHEA Grapalat" w:cs="Sylfaen"/>
          <w:b/>
          <w:sz w:val="20"/>
          <w:lang w:val="es-ES"/>
        </w:rPr>
      </w:pPr>
    </w:p>
    <w:p w14:paraId="6CA458DC" w14:textId="79674273" w:rsidR="00AC501C" w:rsidRDefault="00AC501C" w:rsidP="0081201B">
      <w:pPr>
        <w:pStyle w:val="norm"/>
        <w:spacing w:line="240" w:lineRule="auto"/>
        <w:ind w:firstLine="284"/>
        <w:jc w:val="right"/>
        <w:rPr>
          <w:rFonts w:ascii="GHEA Grapalat" w:hAnsi="GHEA Grapalat" w:cs="Sylfaen"/>
          <w:b/>
          <w:sz w:val="20"/>
          <w:lang w:val="es-ES"/>
        </w:rPr>
      </w:pPr>
    </w:p>
    <w:p w14:paraId="096D1E4E" w14:textId="3A3058CC" w:rsidR="002742E8" w:rsidRDefault="002742E8" w:rsidP="0081201B">
      <w:pPr>
        <w:pStyle w:val="norm"/>
        <w:spacing w:line="240" w:lineRule="auto"/>
        <w:ind w:firstLine="284"/>
        <w:jc w:val="right"/>
        <w:rPr>
          <w:rFonts w:ascii="GHEA Grapalat" w:hAnsi="GHEA Grapalat" w:cs="Sylfaen"/>
          <w:b/>
          <w:sz w:val="20"/>
          <w:lang w:val="es-ES"/>
        </w:rPr>
      </w:pPr>
    </w:p>
    <w:p w14:paraId="6BCB685E" w14:textId="756FCB51" w:rsidR="002742E8" w:rsidRDefault="002742E8" w:rsidP="0081201B">
      <w:pPr>
        <w:pStyle w:val="norm"/>
        <w:spacing w:line="240" w:lineRule="auto"/>
        <w:ind w:firstLine="284"/>
        <w:jc w:val="right"/>
        <w:rPr>
          <w:rFonts w:ascii="GHEA Grapalat" w:hAnsi="GHEA Grapalat" w:cs="Sylfaen"/>
          <w:b/>
          <w:sz w:val="20"/>
          <w:lang w:val="es-ES"/>
        </w:rPr>
      </w:pPr>
    </w:p>
    <w:p w14:paraId="5CD7D54A" w14:textId="5F1E6341" w:rsidR="002742E8" w:rsidRDefault="002742E8" w:rsidP="0081201B">
      <w:pPr>
        <w:pStyle w:val="norm"/>
        <w:spacing w:line="240" w:lineRule="auto"/>
        <w:ind w:firstLine="284"/>
        <w:jc w:val="right"/>
        <w:rPr>
          <w:rFonts w:ascii="GHEA Grapalat" w:hAnsi="GHEA Grapalat" w:cs="Sylfaen"/>
          <w:b/>
          <w:sz w:val="20"/>
          <w:lang w:val="es-ES"/>
        </w:rPr>
      </w:pPr>
    </w:p>
    <w:p w14:paraId="2BD2999E" w14:textId="495C168B" w:rsidR="002742E8" w:rsidRDefault="002742E8" w:rsidP="0081201B">
      <w:pPr>
        <w:pStyle w:val="norm"/>
        <w:spacing w:line="240" w:lineRule="auto"/>
        <w:ind w:firstLine="284"/>
        <w:jc w:val="right"/>
        <w:rPr>
          <w:rFonts w:ascii="GHEA Grapalat" w:hAnsi="GHEA Grapalat" w:cs="Sylfaen"/>
          <w:b/>
          <w:sz w:val="20"/>
          <w:lang w:val="es-ES"/>
        </w:rPr>
      </w:pPr>
    </w:p>
    <w:p w14:paraId="6CD9ABA9" w14:textId="759B5213" w:rsidR="002742E8" w:rsidRDefault="002742E8" w:rsidP="0081201B">
      <w:pPr>
        <w:pStyle w:val="norm"/>
        <w:spacing w:line="240" w:lineRule="auto"/>
        <w:ind w:firstLine="284"/>
        <w:jc w:val="right"/>
        <w:rPr>
          <w:rFonts w:ascii="GHEA Grapalat" w:hAnsi="GHEA Grapalat" w:cs="Sylfaen"/>
          <w:b/>
          <w:sz w:val="20"/>
          <w:lang w:val="es-ES"/>
        </w:rPr>
      </w:pPr>
    </w:p>
    <w:p w14:paraId="62A8A174" w14:textId="7A46D766" w:rsidR="002742E8" w:rsidRDefault="002742E8" w:rsidP="0081201B">
      <w:pPr>
        <w:pStyle w:val="norm"/>
        <w:spacing w:line="240" w:lineRule="auto"/>
        <w:ind w:firstLine="284"/>
        <w:jc w:val="right"/>
        <w:rPr>
          <w:rFonts w:ascii="GHEA Grapalat" w:hAnsi="GHEA Grapalat" w:cs="Sylfaen"/>
          <w:b/>
          <w:sz w:val="20"/>
          <w:lang w:val="es-ES"/>
        </w:rPr>
      </w:pPr>
    </w:p>
    <w:p w14:paraId="0AC2525A" w14:textId="77777777" w:rsidR="002742E8" w:rsidRDefault="002742E8" w:rsidP="0081201B">
      <w:pPr>
        <w:pStyle w:val="norm"/>
        <w:spacing w:line="240" w:lineRule="auto"/>
        <w:ind w:firstLine="284"/>
        <w:jc w:val="right"/>
        <w:rPr>
          <w:rFonts w:ascii="GHEA Grapalat" w:hAnsi="GHEA Grapalat" w:cs="Sylfaen"/>
          <w:b/>
          <w:sz w:val="20"/>
          <w:lang w:val="es-ES"/>
        </w:rPr>
      </w:pPr>
    </w:p>
    <w:p w14:paraId="14D86CEE" w14:textId="4DD7A89F" w:rsidR="00AC501C" w:rsidRDefault="00AC501C" w:rsidP="0081201B">
      <w:pPr>
        <w:pStyle w:val="norm"/>
        <w:spacing w:line="240" w:lineRule="auto"/>
        <w:ind w:firstLine="284"/>
        <w:jc w:val="right"/>
        <w:rPr>
          <w:rFonts w:ascii="GHEA Grapalat" w:hAnsi="GHEA Grapalat" w:cs="Sylfaen"/>
          <w:b/>
          <w:sz w:val="20"/>
          <w:lang w:val="es-ES"/>
        </w:rPr>
      </w:pPr>
    </w:p>
    <w:p w14:paraId="656CC482" w14:textId="18BBACE2" w:rsidR="00AC501C" w:rsidRDefault="00AC501C" w:rsidP="0081201B">
      <w:pPr>
        <w:pStyle w:val="norm"/>
        <w:spacing w:line="240" w:lineRule="auto"/>
        <w:ind w:firstLine="284"/>
        <w:jc w:val="right"/>
        <w:rPr>
          <w:rFonts w:ascii="GHEA Grapalat" w:hAnsi="GHEA Grapalat" w:cs="Sylfaen"/>
          <w:b/>
          <w:sz w:val="20"/>
          <w:lang w:val="es-ES"/>
        </w:rPr>
      </w:pPr>
    </w:p>
    <w:p w14:paraId="777EFE83" w14:textId="0801C46B"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5DF6D941" w14:textId="6D2FB163"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911F36">
        <w:rPr>
          <w:rFonts w:ascii="GHEA Grapalat" w:hAnsi="GHEA Grapalat"/>
          <w:b/>
          <w:lang w:val="es-ES"/>
        </w:rPr>
        <w:t>26/162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81201B" w:rsidRPr="005E1F72">
        <w:rPr>
          <w:rFonts w:ascii="GHEA Grapalat" w:hAnsi="GHEA Grapalat" w:cs="Sylfaen"/>
          <w:b/>
          <w:lang w:val="es-ES"/>
        </w:rPr>
        <w:t>ի</w:t>
      </w:r>
      <w:proofErr w:type="spellEnd"/>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12E55376"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911F36">
        <w:rPr>
          <w:rFonts w:ascii="GHEA Grapalat" w:hAnsi="GHEA Grapalat"/>
          <w:b/>
          <w:lang w:val="es-ES"/>
        </w:rPr>
        <w:t>26/162</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proofErr w:type="gram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proofErr w:type="gramEnd"/>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091325FF"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911F36">
        <w:rPr>
          <w:rFonts w:ascii="GHEA Grapalat" w:hAnsi="GHEA Grapalat"/>
          <w:b/>
          <w:lang w:val="es-ES"/>
        </w:rPr>
        <w:t>26/162</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6B3D5253"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911F36">
        <w:rPr>
          <w:rFonts w:ascii="GHEA Grapalat" w:hAnsi="GHEA Grapalat"/>
          <w:b/>
          <w:lang w:val="es-ES"/>
        </w:rPr>
        <w:t>26/162</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D345C1" w:rsidRDefault="0081201B" w:rsidP="0081201B">
      <w:pPr>
        <w:ind w:firstLine="708"/>
        <w:jc w:val="both"/>
        <w:rPr>
          <w:rFonts w:ascii="GHEA Grapalat" w:hAnsi="GHEA Grapalat"/>
          <w:color w:val="FF0000"/>
          <w:sz w:val="20"/>
          <w:lang w:val="es-ES"/>
        </w:rPr>
      </w:pPr>
      <w:proofErr w:type="spellStart"/>
      <w:r w:rsidRPr="00D345C1">
        <w:rPr>
          <w:rFonts w:ascii="GHEA Grapalat" w:hAnsi="GHEA Grapalat"/>
          <w:color w:val="FF0000"/>
          <w:sz w:val="20"/>
          <w:lang w:val="es-ES"/>
        </w:rPr>
        <w:t>Կից</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ներկայացվում</w:t>
      </w:r>
      <w:proofErr w:type="spellEnd"/>
      <w:r w:rsidRPr="00D345C1">
        <w:rPr>
          <w:rFonts w:ascii="GHEA Grapalat" w:hAnsi="GHEA Grapalat"/>
          <w:color w:val="FF0000"/>
          <w:sz w:val="20"/>
          <w:lang w:val="es-ES"/>
        </w:rPr>
        <w:t xml:space="preserve"> է </w:t>
      </w:r>
      <w:proofErr w:type="spellStart"/>
      <w:r w:rsidRPr="00D345C1">
        <w:rPr>
          <w:rFonts w:ascii="GHEA Grapalat" w:hAnsi="GHEA Grapalat"/>
          <w:color w:val="FF0000"/>
          <w:sz w:val="20"/>
          <w:lang w:val="es-ES"/>
        </w:rPr>
        <w:t>հրավերին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կցված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նախագծային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փաստաթղթերով</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սահմանված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համապատասխանող</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սարքերի</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սարքավորումների</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ապրանքային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նշանները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ֆիրմային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անվանումները</w:t>
      </w:r>
      <w:proofErr w:type="spellEnd"/>
      <w:r w:rsidRPr="00D345C1">
        <w:rPr>
          <w:rFonts w:ascii="GHEA Grapalat" w:hAnsi="GHEA Grapalat"/>
          <w:color w:val="FF0000"/>
          <w:sz w:val="20"/>
          <w:lang w:val="es-ES"/>
        </w:rPr>
        <w:t xml:space="preserve">, </w:t>
      </w:r>
      <w:r w:rsidRPr="00D345C1">
        <w:rPr>
          <w:rFonts w:ascii="GHEA Grapalat" w:hAnsi="GHEA Grapalat"/>
          <w:color w:val="FF0000"/>
          <w:sz w:val="20"/>
          <w:lang w:val="hy-AM"/>
        </w:rPr>
        <w:t>մակնիշները</w:t>
      </w:r>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արտադրողները</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երաշխիքային</w:t>
      </w:r>
      <w:proofErr w:type="spellEnd"/>
      <w:r w:rsidRPr="00D345C1">
        <w:rPr>
          <w:rFonts w:ascii="GHEA Grapalat" w:hAnsi="GHEA Grapalat"/>
          <w:color w:val="FF0000"/>
          <w:sz w:val="20"/>
          <w:lang w:val="es-ES"/>
        </w:rPr>
        <w:t xml:space="preserve"> </w:t>
      </w:r>
      <w:proofErr w:type="spellStart"/>
      <w:proofErr w:type="gramStart"/>
      <w:r w:rsidRPr="00D345C1">
        <w:rPr>
          <w:rFonts w:ascii="GHEA Grapalat" w:hAnsi="GHEA Grapalat"/>
          <w:color w:val="FF0000"/>
          <w:sz w:val="20"/>
          <w:lang w:val="es-ES"/>
        </w:rPr>
        <w:t>ժամկետները</w:t>
      </w:r>
      <w:proofErr w:type="spellEnd"/>
      <w:r w:rsidRPr="00D345C1">
        <w:rPr>
          <w:rFonts w:ascii="GHEA Grapalat" w:hAnsi="GHEA Grapalat"/>
          <w:color w:val="FF0000"/>
          <w:sz w:val="20"/>
          <w:lang w:val="es-ES"/>
        </w:rPr>
        <w:t>:*</w:t>
      </w:r>
      <w:proofErr w:type="gramEnd"/>
      <w:r w:rsidRPr="00D345C1">
        <w:rPr>
          <w:rFonts w:ascii="GHEA Grapalat" w:hAnsi="GHEA Grapalat"/>
          <w:color w:val="FF0000"/>
          <w:sz w:val="20"/>
          <w:lang w:val="es-ES"/>
        </w:rPr>
        <w:t>**</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5E012553"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911F36">
        <w:rPr>
          <w:rFonts w:ascii="GHEA Grapalat" w:hAnsi="GHEA Grapalat"/>
          <w:b/>
          <w:lang w:val="hy-AM"/>
        </w:rPr>
        <w:t>26/162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2F64169D" w:rsidR="00187A69" w:rsidRDefault="00187A69" w:rsidP="000B1088">
      <w:pPr>
        <w:pStyle w:val="BodyTextIndent3"/>
        <w:spacing w:line="240" w:lineRule="auto"/>
        <w:ind w:firstLine="0"/>
        <w:jc w:val="right"/>
        <w:rPr>
          <w:rFonts w:ascii="GHEA Grapalat" w:hAnsi="GHEA Grapalat" w:cs="Sylfaen"/>
          <w:b/>
          <w:lang w:val="hy-AM"/>
        </w:rPr>
      </w:pPr>
    </w:p>
    <w:p w14:paraId="2DC45FA0" w14:textId="619547C0" w:rsidR="00C37E38" w:rsidRDefault="00C37E38" w:rsidP="000B1088">
      <w:pPr>
        <w:pStyle w:val="BodyTextIndent3"/>
        <w:spacing w:line="240" w:lineRule="auto"/>
        <w:ind w:firstLine="0"/>
        <w:jc w:val="right"/>
        <w:rPr>
          <w:rFonts w:ascii="GHEA Grapalat" w:hAnsi="GHEA Grapalat" w:cs="Sylfaen"/>
          <w:b/>
          <w:lang w:val="hy-AM"/>
        </w:rPr>
      </w:pPr>
    </w:p>
    <w:p w14:paraId="36EE8DA8" w14:textId="78BD3800" w:rsidR="00C37E38" w:rsidRDefault="00C37E38" w:rsidP="000B1088">
      <w:pPr>
        <w:pStyle w:val="BodyTextIndent3"/>
        <w:spacing w:line="240" w:lineRule="auto"/>
        <w:ind w:firstLine="0"/>
        <w:jc w:val="right"/>
        <w:rPr>
          <w:rFonts w:ascii="GHEA Grapalat" w:hAnsi="GHEA Grapalat" w:cs="Sylfaen"/>
          <w:b/>
          <w:lang w:val="hy-AM"/>
        </w:rPr>
      </w:pPr>
    </w:p>
    <w:p w14:paraId="0E1A4D44" w14:textId="77777777" w:rsidR="00C37E38" w:rsidRDefault="00C37E38"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96EF169"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911F36">
        <w:rPr>
          <w:rFonts w:ascii="GHEA Grapalat" w:hAnsi="GHEA Grapalat"/>
          <w:b/>
          <w:lang w:val="hy-AM"/>
        </w:rPr>
        <w:t>26/162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4940D8A5"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911F36">
        <w:rPr>
          <w:rFonts w:ascii="GHEA Grapalat" w:hAnsi="GHEA Grapalat" w:cs="Arial"/>
          <w:sz w:val="20"/>
          <w:szCs w:val="20"/>
          <w:lang w:val="es-ES"/>
        </w:rPr>
        <w:t>26/</w:t>
      </w:r>
      <w:proofErr w:type="gramStart"/>
      <w:r w:rsidR="00911F36">
        <w:rPr>
          <w:rFonts w:ascii="GHEA Grapalat" w:hAnsi="GHEA Grapalat" w:cs="Arial"/>
          <w:sz w:val="20"/>
          <w:szCs w:val="20"/>
          <w:lang w:val="es-ES"/>
        </w:rPr>
        <w:t>162</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37E3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C37E38" w14:paraId="5E2D7255" w14:textId="77777777" w:rsidTr="0060340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783FE79" w:rsidR="006B3C3D" w:rsidRPr="009650A0" w:rsidRDefault="00911F36" w:rsidP="006B3C3D">
            <w:pPr>
              <w:rPr>
                <w:rFonts w:ascii="GHEA Grapalat" w:hAnsi="GHEA Grapalat" w:cs="Arial"/>
                <w:sz w:val="16"/>
                <w:szCs w:val="16"/>
                <w:lang w:val="es-ES"/>
              </w:rPr>
            </w:pPr>
            <w:r>
              <w:rPr>
                <w:rFonts w:ascii="GHEA Grapalat" w:hAnsi="GHEA Grapalat" w:cs="Arial"/>
                <w:color w:val="000000"/>
                <w:sz w:val="20"/>
                <w:szCs w:val="20"/>
                <w:lang w:val="hy-AM"/>
              </w:rPr>
              <w:t>Երևան քաղաքի Նուբարաշեն վարչական շրջանի հ.125 մանկապարտեզի բակում դահլիճի կառուցման</w:t>
            </w:r>
            <w:r w:rsidR="00A64109">
              <w:rPr>
                <w:rFonts w:ascii="GHEA Grapalat" w:hAnsi="GHEA Grapalat" w:cs="Arial"/>
                <w:color w:val="000000"/>
                <w:sz w:val="20"/>
                <w:szCs w:val="20"/>
                <w:lang w:val="hy-AM"/>
              </w:rPr>
              <w:t xml:space="preserve"> </w:t>
            </w:r>
            <w:r w:rsidR="006B3FAE" w:rsidRPr="006B3FAE">
              <w:rPr>
                <w:rFonts w:ascii="GHEA Grapalat" w:hAnsi="GHEA Grapalat" w:cs="Arial"/>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F0A3A55" w14:textId="77777777" w:rsidR="006B3C3D" w:rsidRPr="007320DA" w:rsidRDefault="006B3C3D" w:rsidP="0060340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6C9A56" w14:textId="77777777" w:rsidR="006B3C3D" w:rsidRPr="007320DA" w:rsidRDefault="006B3C3D" w:rsidP="0060340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698559" w14:textId="77777777" w:rsidR="006B3C3D" w:rsidRPr="007320DA" w:rsidRDefault="006B3C3D" w:rsidP="00603403">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C36EC58" w14:textId="4215C8CE" w:rsidR="00C05186" w:rsidRDefault="00C05186" w:rsidP="001557AE">
      <w:pPr>
        <w:pStyle w:val="BodyTextIndent3"/>
        <w:spacing w:line="240" w:lineRule="auto"/>
        <w:jc w:val="right"/>
        <w:rPr>
          <w:rFonts w:ascii="GHEA Grapalat" w:hAnsi="GHEA Grapalat" w:cs="Sylfaen"/>
          <w:b/>
          <w:lang w:val="hy-AM"/>
        </w:rPr>
      </w:pPr>
    </w:p>
    <w:p w14:paraId="2C57678D" w14:textId="77777777" w:rsidR="007E799F" w:rsidRDefault="007E799F" w:rsidP="001557AE">
      <w:pPr>
        <w:pStyle w:val="BodyTextIndent3"/>
        <w:spacing w:line="240" w:lineRule="auto"/>
        <w:jc w:val="right"/>
        <w:rPr>
          <w:rFonts w:ascii="GHEA Grapalat" w:hAnsi="GHEA Grapalat" w:cs="Sylfaen"/>
          <w:b/>
          <w:lang w:val="hy-AM"/>
        </w:rPr>
      </w:pPr>
    </w:p>
    <w:p w14:paraId="2F66073D" w14:textId="7305F67F" w:rsidR="007E799F" w:rsidRDefault="007E799F" w:rsidP="001557AE">
      <w:pPr>
        <w:pStyle w:val="BodyTextIndent3"/>
        <w:spacing w:line="240" w:lineRule="auto"/>
        <w:jc w:val="right"/>
        <w:rPr>
          <w:rFonts w:ascii="GHEA Grapalat" w:hAnsi="GHEA Grapalat" w:cs="Sylfaen"/>
          <w:b/>
          <w:lang w:val="hy-AM"/>
        </w:rPr>
      </w:pPr>
    </w:p>
    <w:p w14:paraId="6E08B61F" w14:textId="5BDE088E" w:rsidR="000E5692" w:rsidRDefault="000E5692" w:rsidP="001557AE">
      <w:pPr>
        <w:pStyle w:val="BodyTextIndent3"/>
        <w:spacing w:line="240" w:lineRule="auto"/>
        <w:jc w:val="right"/>
        <w:rPr>
          <w:rFonts w:ascii="GHEA Grapalat" w:hAnsi="GHEA Grapalat" w:cs="Sylfaen"/>
          <w:b/>
          <w:lang w:val="hy-AM"/>
        </w:rPr>
      </w:pPr>
    </w:p>
    <w:p w14:paraId="6FFB22D3" w14:textId="1073E06E" w:rsidR="002742E8" w:rsidRDefault="002742E8" w:rsidP="001557AE">
      <w:pPr>
        <w:pStyle w:val="BodyTextIndent3"/>
        <w:spacing w:line="240" w:lineRule="auto"/>
        <w:jc w:val="right"/>
        <w:rPr>
          <w:rFonts w:ascii="GHEA Grapalat" w:hAnsi="GHEA Grapalat" w:cs="Sylfaen"/>
          <w:b/>
          <w:lang w:val="hy-AM"/>
        </w:rPr>
      </w:pPr>
    </w:p>
    <w:p w14:paraId="4875A577" w14:textId="6459A756" w:rsidR="002742E8" w:rsidRDefault="002742E8" w:rsidP="001557AE">
      <w:pPr>
        <w:pStyle w:val="BodyTextIndent3"/>
        <w:spacing w:line="240" w:lineRule="auto"/>
        <w:jc w:val="right"/>
        <w:rPr>
          <w:rFonts w:ascii="GHEA Grapalat" w:hAnsi="GHEA Grapalat" w:cs="Sylfaen"/>
          <w:b/>
          <w:lang w:val="hy-AM"/>
        </w:rPr>
      </w:pPr>
    </w:p>
    <w:p w14:paraId="5E7577AA" w14:textId="5B7CA466" w:rsidR="002742E8" w:rsidRDefault="002742E8" w:rsidP="001557AE">
      <w:pPr>
        <w:pStyle w:val="BodyTextIndent3"/>
        <w:spacing w:line="240" w:lineRule="auto"/>
        <w:jc w:val="right"/>
        <w:rPr>
          <w:rFonts w:ascii="GHEA Grapalat" w:hAnsi="GHEA Grapalat" w:cs="Sylfaen"/>
          <w:b/>
          <w:lang w:val="hy-AM"/>
        </w:rPr>
      </w:pPr>
    </w:p>
    <w:p w14:paraId="57BBCF9E" w14:textId="77777777" w:rsidR="002742E8" w:rsidRDefault="002742E8" w:rsidP="001557AE">
      <w:pPr>
        <w:pStyle w:val="BodyTextIndent3"/>
        <w:spacing w:line="240" w:lineRule="auto"/>
        <w:jc w:val="right"/>
        <w:rPr>
          <w:rFonts w:ascii="GHEA Grapalat" w:hAnsi="GHEA Grapalat" w:cs="Sylfaen"/>
          <w:b/>
          <w:lang w:val="hy-AM"/>
        </w:rPr>
      </w:pPr>
    </w:p>
    <w:p w14:paraId="28C54E56" w14:textId="4EB027E2" w:rsidR="008B5049" w:rsidRDefault="008B5049" w:rsidP="001557AE">
      <w:pPr>
        <w:pStyle w:val="BodyTextIndent3"/>
        <w:spacing w:line="240" w:lineRule="auto"/>
        <w:jc w:val="right"/>
        <w:rPr>
          <w:rFonts w:ascii="GHEA Grapalat" w:hAnsi="GHEA Grapalat" w:cs="Sylfaen"/>
          <w:b/>
          <w:lang w:val="hy-AM"/>
        </w:rPr>
      </w:pPr>
    </w:p>
    <w:p w14:paraId="56F6EC4E" w14:textId="77777777" w:rsidR="00C832AA" w:rsidRDefault="00C832AA" w:rsidP="001557AE">
      <w:pPr>
        <w:pStyle w:val="BodyTextIndent3"/>
        <w:spacing w:line="240" w:lineRule="auto"/>
        <w:jc w:val="right"/>
        <w:rPr>
          <w:rFonts w:ascii="GHEA Grapalat" w:hAnsi="GHEA Grapalat" w:cs="Sylfaen"/>
          <w:b/>
          <w:lang w:val="hy-AM"/>
        </w:rPr>
      </w:pPr>
    </w:p>
    <w:p w14:paraId="3622D8E5" w14:textId="5AC260CE"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18271C45"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911F36">
        <w:rPr>
          <w:rFonts w:ascii="GHEA Grapalat" w:hAnsi="GHEA Grapalat"/>
          <w:b/>
          <w:lang w:val="hy-AM"/>
        </w:rPr>
        <w:t>26/162</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7F179C02"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5E1F72">
        <w:rPr>
          <w:rFonts w:ascii="GHEA Grapalat" w:hAnsi="GHEA Grapalat" w:cs="Arial"/>
          <w:b/>
          <w:lang w:val="hy-AM"/>
        </w:rPr>
        <w:t xml:space="preserve">ի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19295AFD"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911F36">
        <w:rPr>
          <w:rFonts w:ascii="GHEA Grapalat" w:hAnsi="GHEA Grapalat" w:cs="Arial"/>
          <w:b/>
          <w:sz w:val="20"/>
          <w:szCs w:val="20"/>
          <w:lang w:val="hy-AM"/>
        </w:rPr>
        <w:t>26/162</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70CA22B5"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911F36">
        <w:rPr>
          <w:rFonts w:ascii="GHEA Grapalat" w:hAnsi="GHEA Grapalat" w:cs="Arial"/>
          <w:b/>
          <w:sz w:val="20"/>
          <w:szCs w:val="20"/>
          <w:lang w:val="hy-AM"/>
        </w:rPr>
        <w:t>26/162</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2139E5" w:rsidRPr="00776B45">
        <w:rPr>
          <w:rFonts w:ascii="GHEA Grapalat" w:hAnsi="GHEA Grapalat"/>
          <w:b/>
          <w:bCs/>
          <w:sz w:val="20"/>
          <w:szCs w:val="20"/>
          <w:lang w:val="hy-AM"/>
        </w:rPr>
        <w:t>120</w:t>
      </w:r>
      <w:r w:rsidR="002139E5" w:rsidRPr="00A666A5">
        <w:rPr>
          <w:rFonts w:ascii="GHEA Grapalat" w:hAnsi="GHEA Grapalat" w:cs="Sylfaen"/>
          <w:b/>
          <w:bCs/>
          <w:sz w:val="20"/>
          <w:lang w:val="hy-AM"/>
        </w:rPr>
        <w:t xml:space="preserve"> (</w:t>
      </w:r>
      <w:r w:rsidR="002139E5">
        <w:rPr>
          <w:rFonts w:ascii="GHEA Grapalat" w:hAnsi="GHEA Grapalat" w:cs="Sylfaen"/>
          <w:b/>
          <w:bCs/>
          <w:sz w:val="20"/>
          <w:lang w:val="hy-AM"/>
        </w:rPr>
        <w:t>մեկ հարյուր քսան</w:t>
      </w:r>
      <w:r w:rsidR="002139E5" w:rsidRPr="00A666A5">
        <w:rPr>
          <w:rFonts w:ascii="GHEA Grapalat" w:hAnsi="GHEA Grapalat" w:cs="Sylfaen"/>
          <w:b/>
          <w:bCs/>
          <w:sz w:val="20"/>
          <w:lang w:val="hy-AM"/>
        </w:rPr>
        <w:t xml:space="preserve"> աշխատանքային  օր)</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hyperlink r:id="rId14" w:history="1">
        <w:r w:rsidRPr="009037A3">
          <w:rPr>
            <w:rStyle w:val="Hyperlink"/>
            <w:rFonts w:ascii="GHEA Grapalat" w:hAnsi="GHEA Grapalat"/>
            <w:sz w:val="20"/>
            <w:szCs w:val="20"/>
            <w:lang w:val="hy-AM"/>
          </w:rPr>
          <w:t>vachagan.mejunc@yerevan.am</w:t>
        </w:r>
      </w:hyperlink>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D60CF3" w14:textId="7CF02940" w:rsidR="004948B3" w:rsidRDefault="004948B3" w:rsidP="004948B3">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46B7D6E" w14:textId="77777777" w:rsidR="003872B7" w:rsidRPr="0093002B" w:rsidRDefault="003872B7" w:rsidP="004948B3">
      <w:pPr>
        <w:pStyle w:val="FootnoteText"/>
        <w:jc w:val="both"/>
        <w:rPr>
          <w:rFonts w:ascii="GHEA Grapalat" w:hAnsi="GHEA Grapalat"/>
          <w:i/>
          <w:sz w:val="18"/>
          <w:szCs w:val="18"/>
          <w:lang w:val="hy-AM"/>
        </w:rPr>
      </w:pP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45B77AFB" w14:textId="5FCF4383"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15D71633"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911F36">
        <w:rPr>
          <w:rFonts w:ascii="GHEA Grapalat" w:hAnsi="GHEA Grapalat"/>
          <w:b/>
          <w:lang w:val="hy-AM"/>
        </w:rPr>
        <w:t>26/162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05C0203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734A5D">
        <w:rPr>
          <w:rFonts w:ascii="GHEA Grapalat" w:hAnsi="GHEA Grapalat" w:cs="Arial"/>
          <w:b/>
          <w:lang w:val="hy-AM"/>
        </w:rPr>
        <w:t xml:space="preserve">ի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911F36">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AB6D6A6" w14:textId="77777777" w:rsidR="005326E7" w:rsidRPr="00734A5D" w:rsidRDefault="009C370D" w:rsidP="005326E7">
      <w:pPr>
        <w:pStyle w:val="BodyTextIndent3"/>
        <w:spacing w:line="240" w:lineRule="auto"/>
        <w:jc w:val="right"/>
        <w:rPr>
          <w:rFonts w:ascii="GHEA Grapalat" w:hAnsi="GHEA Grapalat" w:cs="Arial"/>
          <w:b/>
          <w:lang w:val="hy-AM"/>
        </w:rPr>
      </w:pPr>
      <w:r w:rsidRPr="00734A5D">
        <w:rPr>
          <w:rFonts w:ascii="GHEA Grapalat" w:hAnsi="GHEA Grapalat"/>
          <w:b/>
          <w:lang w:val="hy-AM"/>
        </w:rPr>
        <w:br w:type="page"/>
      </w:r>
      <w:r w:rsidR="005326E7" w:rsidRPr="00734A5D">
        <w:rPr>
          <w:rFonts w:ascii="GHEA Grapalat" w:hAnsi="GHEA Grapalat" w:cs="Sylfaen"/>
          <w:b/>
          <w:lang w:val="hy-AM"/>
        </w:rPr>
        <w:lastRenderedPageBreak/>
        <w:t>Հավելված</w:t>
      </w:r>
      <w:r w:rsidR="005326E7" w:rsidRPr="00734A5D">
        <w:rPr>
          <w:rFonts w:ascii="GHEA Grapalat" w:hAnsi="GHEA Grapalat" w:cs="Arial"/>
          <w:b/>
          <w:lang w:val="hy-AM"/>
        </w:rPr>
        <w:t xml:space="preserve"> 4</w:t>
      </w:r>
      <w:r w:rsidR="00224D20" w:rsidRPr="00734A5D">
        <w:rPr>
          <w:rFonts w:ascii="GHEA Grapalat" w:hAnsi="GHEA Grapalat" w:cs="Arial"/>
          <w:b/>
          <w:lang w:val="hy-AM"/>
        </w:rPr>
        <w:t>.</w:t>
      </w:r>
      <w:r w:rsidR="005326E7" w:rsidRPr="00734A5D">
        <w:rPr>
          <w:rFonts w:ascii="GHEA Grapalat" w:hAnsi="GHEA Grapalat" w:cs="Arial"/>
          <w:b/>
          <w:lang w:val="hy-AM"/>
        </w:rPr>
        <w:t>1</w:t>
      </w:r>
    </w:p>
    <w:p w14:paraId="53558BED" w14:textId="51B35521" w:rsidR="005326E7" w:rsidRPr="00734A5D" w:rsidRDefault="005326E7" w:rsidP="005326E7">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911F36">
        <w:rPr>
          <w:rFonts w:ascii="GHEA Grapalat" w:hAnsi="GHEA Grapalat"/>
          <w:b/>
          <w:lang w:val="hy-AM"/>
        </w:rPr>
        <w:t>26/162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13E5D30D" w14:textId="6F7F6B75" w:rsidR="005326E7" w:rsidRPr="00734A5D" w:rsidRDefault="0002258D"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5326E7" w:rsidRPr="00734A5D">
        <w:rPr>
          <w:rFonts w:ascii="GHEA Grapalat" w:hAnsi="GHEA Grapalat" w:cs="Arial"/>
          <w:b/>
          <w:lang w:val="hy-AM"/>
        </w:rPr>
        <w:t xml:space="preserve">ի </w:t>
      </w:r>
      <w:r w:rsidR="005326E7" w:rsidRPr="00734A5D">
        <w:rPr>
          <w:rFonts w:ascii="GHEA Grapalat" w:hAnsi="GHEA Grapalat" w:cs="Sylfaen"/>
          <w:b/>
          <w:lang w:val="hy-AM"/>
        </w:rPr>
        <w:t>հրավերի</w:t>
      </w:r>
    </w:p>
    <w:p w14:paraId="72DE45ED" w14:textId="77777777" w:rsidR="0030675A" w:rsidRPr="00734A5D" w:rsidRDefault="0030675A" w:rsidP="007862B1">
      <w:pPr>
        <w:pStyle w:val="BodyTextIndent3"/>
        <w:spacing w:line="240" w:lineRule="auto"/>
        <w:jc w:val="right"/>
        <w:rPr>
          <w:rFonts w:ascii="GHEA Grapalat" w:hAnsi="GHEA Grapalat"/>
          <w:b/>
          <w:lang w:val="hy-AM"/>
        </w:rPr>
      </w:pPr>
    </w:p>
    <w:p w14:paraId="542D9BBE" w14:textId="77777777" w:rsidR="0030675A" w:rsidRPr="00734A5D" w:rsidRDefault="0030675A" w:rsidP="007862B1">
      <w:pPr>
        <w:pStyle w:val="BodyTextIndent3"/>
        <w:spacing w:line="240" w:lineRule="auto"/>
        <w:jc w:val="right"/>
        <w:rPr>
          <w:rFonts w:ascii="GHEA Grapalat" w:hAnsi="GHEA Grapalat"/>
          <w:b/>
          <w:lang w:val="hy-AM"/>
        </w:rPr>
      </w:pPr>
    </w:p>
    <w:p w14:paraId="74BCB198"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05F611CD"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4C15A96F" w14:textId="77777777" w:rsidR="0030675A" w:rsidRPr="00734A5D"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611D77F" w14:textId="77777777" w:rsidR="0030675A" w:rsidRPr="00734A5D" w:rsidRDefault="0030675A" w:rsidP="0030675A">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25850A9D"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7BF4FD07" w14:textId="77777777" w:rsidR="0030675A" w:rsidRPr="00734A5D" w:rsidRDefault="0030675A" w:rsidP="0030675A">
      <w:pPr>
        <w:pStyle w:val="NormalWeb"/>
        <w:shd w:val="clear" w:color="auto" w:fill="FFFFFF"/>
        <w:spacing w:before="0" w:beforeAutospacing="0" w:after="0" w:afterAutospacing="0"/>
        <w:rPr>
          <w:rStyle w:val="Strong"/>
          <w:b w:val="0"/>
          <w:bCs w:val="0"/>
          <w:sz w:val="20"/>
          <w:szCs w:val="20"/>
          <w:lang w:val="hy-AM"/>
        </w:rPr>
      </w:pPr>
      <w:r w:rsidRPr="00734A5D">
        <w:rPr>
          <w:rStyle w:val="Strong"/>
          <w:rFonts w:ascii="GHEA Grapalat" w:hAnsi="GHEA Grapalat"/>
          <w:b w:val="0"/>
          <w:bCs w:val="0"/>
          <w:sz w:val="20"/>
          <w:szCs w:val="20"/>
          <w:lang w:val="hy-AM"/>
        </w:rPr>
        <w:t xml:space="preserve">գնման ընթացակարգի արդյունքում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w:t>
      </w:r>
    </w:p>
    <w:p w14:paraId="009BE723" w14:textId="77777777" w:rsidR="0030675A" w:rsidRPr="00734A5D" w:rsidRDefault="0030675A" w:rsidP="0030675A">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77FEEB46" w14:textId="6F867B24"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ցիպալ) կողմից կնքվելիք 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կնքվելիք պայմանագրի համարը</w:t>
      </w:r>
    </w:p>
    <w:p w14:paraId="0994DA2A" w14:textId="77777777" w:rsidR="0030675A" w:rsidRPr="00734A5D"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34A5D"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541E67C3" w14:textId="733B5632" w:rsidR="0030675A" w:rsidRPr="00734A5D"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0030675A" w:rsidRPr="00734A5D">
        <w:rPr>
          <w:rStyle w:val="Strong"/>
          <w:rFonts w:ascii="GHEA Grapalat" w:hAnsi="GHEA Grapalat"/>
          <w:b w:val="0"/>
          <w:bCs w:val="0"/>
          <w:sz w:val="20"/>
          <w:szCs w:val="20"/>
          <w:lang w:val="hy-AM"/>
        </w:rPr>
        <w:t xml:space="preserve"> </w:t>
      </w:r>
      <w:r w:rsidR="0030675A" w:rsidRPr="00734A5D">
        <w:rPr>
          <w:rFonts w:ascii="GHEA Grapalat" w:hAnsi="GHEA Grapalat" w:cs="Sylfaen"/>
          <w:vertAlign w:val="superscript"/>
          <w:lang w:val="hy-AM"/>
        </w:rPr>
        <w:t>երաշխիքը տվող բանկի</w:t>
      </w:r>
      <w:r w:rsidR="00101A56" w:rsidRPr="00734A5D">
        <w:rPr>
          <w:rFonts w:ascii="GHEA Grapalat" w:hAnsi="GHEA Grapalat" w:cs="Sylfaen"/>
          <w:vertAlign w:val="superscript"/>
          <w:lang w:val="hy-AM"/>
        </w:rPr>
        <w:t xml:space="preserve"> </w:t>
      </w:r>
      <w:r w:rsidR="0030675A" w:rsidRPr="00734A5D">
        <w:rPr>
          <w:rFonts w:ascii="GHEA Grapalat" w:hAnsi="GHEA Grapalat" w:cs="Sylfaen"/>
          <w:vertAlign w:val="superscript"/>
          <w:lang w:val="hy-AM"/>
        </w:rPr>
        <w:t>անվանումը</w:t>
      </w:r>
    </w:p>
    <w:p w14:paraId="2D7F773D" w14:textId="77777777"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p>
    <w:p w14:paraId="0E0E1902" w14:textId="77777777" w:rsidR="0030675A" w:rsidRPr="00734A5D"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4DE21DE5" w14:textId="4666B95F" w:rsidR="0030675A" w:rsidRPr="00734A5D" w:rsidRDefault="0030675A" w:rsidP="0030675A">
      <w:pPr>
        <w:pStyle w:val="NormalWeb"/>
        <w:shd w:val="clear" w:color="auto" w:fill="FFFFFF"/>
        <w:spacing w:before="0" w:beforeAutospacing="0" w:after="0" w:afterAutospacing="0"/>
        <w:jc w:val="both"/>
        <w:rPr>
          <w:rFonts w:cs="Arial"/>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w:t>
      </w:r>
      <w:r w:rsidRPr="00734A5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9F66BB5" w:rsidR="0030675A" w:rsidRPr="00734A5D"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734A5D">
        <w:rPr>
          <w:rStyle w:val="Strong"/>
          <w:rFonts w:ascii="GHEA Grapalat" w:hAnsi="GHEA Grapalat"/>
          <w:b w:val="0"/>
          <w:bCs w:val="0"/>
          <w:sz w:val="20"/>
          <w:szCs w:val="20"/>
          <w:lang w:val="hy-AM"/>
        </w:rPr>
        <w:t xml:space="preserve">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փոխանցման միջոցով:</w:t>
      </w:r>
    </w:p>
    <w:p w14:paraId="33B29205" w14:textId="36262ECE" w:rsidR="0030675A" w:rsidRPr="00734A5D"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w:t>
      </w:r>
    </w:p>
    <w:p w14:paraId="64989D36" w14:textId="77777777" w:rsidR="0030675A" w:rsidRPr="00734A5D" w:rsidRDefault="0030675A" w:rsidP="0030675A">
      <w:pPr>
        <w:pStyle w:val="NormalWeb"/>
        <w:shd w:val="clear" w:color="auto" w:fill="FFFFFF"/>
        <w:spacing w:before="0" w:beforeAutospacing="0" w:after="0" w:afterAutospacing="0"/>
        <w:ind w:firstLine="708"/>
        <w:rPr>
          <w:lang w:val="hy-AM"/>
        </w:rPr>
      </w:pPr>
      <w:r w:rsidRPr="00734A5D">
        <w:rPr>
          <w:rFonts w:ascii="GHEA Grapalat" w:hAnsi="GHEA Grapalat"/>
          <w:sz w:val="20"/>
          <w:szCs w:val="20"/>
          <w:lang w:val="hy-AM"/>
        </w:rPr>
        <w:t>3. Սույն երաշխիքն անհետկանչելի է:</w:t>
      </w:r>
    </w:p>
    <w:p w14:paraId="4DD400D3" w14:textId="77777777" w:rsidR="0030675A" w:rsidRPr="00734A5D"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734A5D"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cs="Sylfaen"/>
          <w:vertAlign w:val="superscript"/>
          <w:lang w:val="hy-AM"/>
        </w:rPr>
        <w:t xml:space="preserve">                               </w:t>
      </w:r>
    </w:p>
    <w:p w14:paraId="34D8BC72" w14:textId="77777777" w:rsidR="00B01CA2" w:rsidRPr="00734A5D"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cs="Sylfaen"/>
          <w:vertAlign w:val="superscript"/>
          <w:lang w:val="hy-AM"/>
        </w:rPr>
        <w:t xml:space="preserve">                                                                                                                                             կնքվելիք պայմանագրի համարը </w:t>
      </w:r>
    </w:p>
    <w:p w14:paraId="79C2291E"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ծածկագրով կնքվելիք 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w:t>
      </w:r>
      <w:r w:rsidR="004823CC" w:rsidRPr="00734A5D">
        <w:rPr>
          <w:rFonts w:ascii="GHEA Grapalat" w:hAnsi="GHEA Grapalat" w:cs="Sylfaen"/>
          <w:vertAlign w:val="superscript"/>
          <w:lang w:val="hy-AM"/>
        </w:rPr>
        <w:t xml:space="preserve">ք պայմանագրով նախատեսված </w:t>
      </w:r>
      <w:r w:rsidRPr="00734A5D">
        <w:rPr>
          <w:rFonts w:ascii="GHEA Grapalat" w:hAnsi="GHEA Grapalat" w:cs="Sylfaen"/>
          <w:vertAlign w:val="superscript"/>
          <w:lang w:val="hy-AM"/>
        </w:rPr>
        <w:t xml:space="preserve"> աշխատանքի կա</w:t>
      </w:r>
      <w:r w:rsidR="004823CC" w:rsidRPr="00734A5D">
        <w:rPr>
          <w:rFonts w:ascii="GHEA Grapalat" w:hAnsi="GHEA Grapalat" w:cs="Sylfaen"/>
          <w:vertAlign w:val="superscript"/>
          <w:lang w:val="hy-AM"/>
        </w:rPr>
        <w:t xml:space="preserve">տարման </w:t>
      </w:r>
      <w:r w:rsidRPr="00734A5D">
        <w:rPr>
          <w:rFonts w:ascii="GHEA Grapalat" w:hAnsi="GHEA Grapalat" w:cs="Sylfaen"/>
          <w:vertAlign w:val="superscript"/>
          <w:lang w:val="hy-AM"/>
        </w:rPr>
        <w:t xml:space="preserve"> վերջնաժամկետը,</w:t>
      </w:r>
    </w:p>
    <w:p w14:paraId="28B05D95"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734A5D"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w:t>
      </w:r>
    </w:p>
    <w:p w14:paraId="10334CD3" w14:textId="77777777" w:rsidR="0030675A" w:rsidRPr="00734A5D"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33562">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p>
    <w:p w14:paraId="5BD6A15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3) պայմանագրի շրջանակում </w:t>
      </w:r>
      <w:r w:rsidRPr="00734A5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 Երաշխիք տվող անձը մերժում է բենեֆիցիարի պահանջը, եթե`</w:t>
      </w:r>
    </w:p>
    <w:p w14:paraId="429A280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lastRenderedPageBreak/>
        <w:t>2) պահանջը ներկայացվել է երաշխիքով սահմանված ժամկետի ավարտից հետո:</w:t>
      </w:r>
    </w:p>
    <w:p w14:paraId="58ED3681"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մարմնի ղեկավար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1A44188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416D0F04"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0FE5DEFD" w14:textId="4F2C6542" w:rsidR="00AC3E39" w:rsidRPr="00734A5D" w:rsidRDefault="0030675A" w:rsidP="00AC3E39">
      <w:pPr>
        <w:pStyle w:val="BodyTextIndent3"/>
        <w:spacing w:line="240" w:lineRule="auto"/>
        <w:jc w:val="right"/>
        <w:rPr>
          <w:rFonts w:ascii="GHEA Grapalat" w:hAnsi="GHEA Grapalat" w:cs="Sylfaen"/>
          <w:b/>
          <w:lang w:val="hy-AM"/>
        </w:rPr>
      </w:pPr>
      <w:r w:rsidRPr="00734A5D">
        <w:rPr>
          <w:rFonts w:ascii="GHEA Grapalat" w:hAnsi="GHEA Grapalat"/>
          <w:b/>
          <w:lang w:val="hy-AM"/>
        </w:rPr>
        <w:br w:type="page"/>
      </w:r>
    </w:p>
    <w:p w14:paraId="35E4EAF8" w14:textId="77777777" w:rsidR="00587F15" w:rsidRPr="0093002B" w:rsidRDefault="00587F15" w:rsidP="00587F15">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2A1708C8" w14:textId="0CB2C2EA" w:rsidR="00587F15" w:rsidRPr="0093002B" w:rsidRDefault="00587F15" w:rsidP="00587F15">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ԵՔ-ԳՀԱՇՁԲ-</w:t>
      </w:r>
      <w:r w:rsidR="00911F36">
        <w:rPr>
          <w:rFonts w:ascii="GHEA Grapalat" w:hAnsi="GHEA Grapalat"/>
          <w:b/>
          <w:lang w:val="hy-AM"/>
        </w:rPr>
        <w:t>26/162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0B8AE95" w14:textId="77777777" w:rsidR="00587F15" w:rsidRPr="0093002B" w:rsidRDefault="00587F15" w:rsidP="00587F1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580E605F" w14:textId="77777777" w:rsidR="00587F15" w:rsidRPr="0093002B" w:rsidRDefault="00587F15" w:rsidP="00587F15">
      <w:pPr>
        <w:pStyle w:val="BodyTextIndent3"/>
        <w:spacing w:line="240" w:lineRule="auto"/>
        <w:jc w:val="right"/>
        <w:rPr>
          <w:rFonts w:ascii="GHEA Grapalat" w:hAnsi="GHEA Grapalat" w:cs="Sylfaen"/>
          <w:b/>
          <w:lang w:val="hy-AM"/>
        </w:rPr>
      </w:pPr>
    </w:p>
    <w:p w14:paraId="3A93F8F9" w14:textId="77777777" w:rsidR="00587F15" w:rsidRPr="0093002B" w:rsidRDefault="00587F15" w:rsidP="00587F1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9C347D7" w14:textId="77777777" w:rsidR="00587F15" w:rsidRPr="0093002B" w:rsidRDefault="00587F15" w:rsidP="00587F1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33A7E5B6" w14:textId="77777777" w:rsidR="00587F15" w:rsidRPr="0093002B" w:rsidRDefault="00587F15" w:rsidP="00587F15">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4B245274" w14:textId="77777777" w:rsidR="00587F15" w:rsidRPr="0093002B" w:rsidRDefault="00587F15" w:rsidP="00587F1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B7C1617" w14:textId="77777777" w:rsidR="00587F15" w:rsidRPr="0093002B" w:rsidRDefault="00587F15" w:rsidP="00587F15">
      <w:pPr>
        <w:rPr>
          <w:rFonts w:ascii="GHEA Grapalat" w:hAnsi="GHEA Grapalat" w:cs="GHEA Grapalat"/>
          <w:sz w:val="20"/>
          <w:szCs w:val="20"/>
          <w:lang w:val="hy-AM"/>
        </w:rPr>
      </w:pPr>
    </w:p>
    <w:p w14:paraId="7268440C" w14:textId="77777777" w:rsidR="00587F15" w:rsidRPr="0093002B" w:rsidRDefault="00587F15" w:rsidP="00587F1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5077C71" w14:textId="77777777" w:rsidR="00587F15" w:rsidRPr="0093002B" w:rsidRDefault="00587F15" w:rsidP="00587F1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B3DCD19" w14:textId="77777777" w:rsidR="00587F15" w:rsidRPr="0093002B" w:rsidRDefault="00587F15" w:rsidP="00587F15">
      <w:pPr>
        <w:ind w:firstLine="708"/>
        <w:jc w:val="both"/>
        <w:rPr>
          <w:rFonts w:ascii="GHEA Grapalat" w:hAnsi="GHEA Grapalat" w:cs="GHEA Grapalat"/>
          <w:sz w:val="20"/>
          <w:szCs w:val="20"/>
          <w:lang w:val="hy-AM"/>
        </w:rPr>
      </w:pPr>
    </w:p>
    <w:p w14:paraId="7CF20DF2" w14:textId="77777777" w:rsidR="00587F15" w:rsidRPr="0093002B" w:rsidRDefault="00587F15" w:rsidP="00587F15">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6D0E0342" w14:textId="77777777" w:rsidR="00587F15" w:rsidRPr="0093002B" w:rsidRDefault="00587F15" w:rsidP="00587F1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D9FEF0A" w14:textId="77777777" w:rsidR="00587F15" w:rsidRPr="0093002B" w:rsidRDefault="00587F15" w:rsidP="00587F15">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BA23A69" w14:textId="77777777" w:rsidR="00587F15" w:rsidRPr="0093002B" w:rsidRDefault="00587F15" w:rsidP="00587F1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69A79792" w14:textId="77777777" w:rsidR="00587F15" w:rsidRPr="0093002B" w:rsidRDefault="00587F15" w:rsidP="00587F1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5D6EBC8A" w14:textId="77777777" w:rsidR="00587F15" w:rsidRPr="0093002B" w:rsidRDefault="00587F15" w:rsidP="00587F15">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C43E7AD" w14:textId="77777777" w:rsidR="00587F15" w:rsidRPr="0093002B" w:rsidRDefault="00587F15" w:rsidP="00587F15">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1BC71E" w14:textId="77777777" w:rsidR="00587F15" w:rsidRPr="0093002B" w:rsidRDefault="00587F15" w:rsidP="00587F1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B299B2"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BF2CAA"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F2137EB"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86B1B1E" w14:textId="77777777" w:rsidR="00587F15" w:rsidRPr="0093002B" w:rsidRDefault="00587F15" w:rsidP="00587F1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FC4BB3"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CF11142" w14:textId="77777777" w:rsidR="00587F15" w:rsidRPr="0093002B" w:rsidRDefault="00587F15" w:rsidP="00587F1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072FD4F1" w14:textId="77777777" w:rsidR="00587F15" w:rsidRPr="0093002B" w:rsidRDefault="00587F15" w:rsidP="00587F15">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5108CB5C" w14:textId="77777777" w:rsidR="00587F15" w:rsidRPr="0093002B" w:rsidRDefault="00587F15" w:rsidP="00587F1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6E6FE6" w14:textId="77777777" w:rsidR="00587F15" w:rsidRPr="0093002B" w:rsidRDefault="00587F15" w:rsidP="00587F1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7CC79E79" w14:textId="77777777" w:rsidR="00587F15" w:rsidRPr="0093002B" w:rsidRDefault="00587F15" w:rsidP="00587F1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1177295" w14:textId="77777777" w:rsidR="00587F15" w:rsidRPr="0093002B" w:rsidRDefault="00587F15" w:rsidP="00587F15">
      <w:pPr>
        <w:jc w:val="both"/>
        <w:rPr>
          <w:rFonts w:ascii="GHEA Grapalat" w:hAnsi="GHEA Grapalat" w:cs="GHEA Grapalat"/>
          <w:sz w:val="20"/>
          <w:szCs w:val="20"/>
          <w:lang w:val="hy-AM"/>
        </w:rPr>
      </w:pPr>
    </w:p>
    <w:p w14:paraId="4B9383E3" w14:textId="77777777" w:rsidR="00587F15" w:rsidRPr="0093002B" w:rsidRDefault="00587F15" w:rsidP="00587F15">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7537796C"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6C3A1BE4"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C4CFD2E"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099913A" w14:textId="77777777" w:rsidR="00587F15" w:rsidRPr="0093002B" w:rsidDel="00A13215"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50470"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467F02B" w14:textId="77777777" w:rsidR="00587F15" w:rsidRPr="0093002B" w:rsidRDefault="00587F15" w:rsidP="00587F15">
      <w:pPr>
        <w:ind w:firstLine="567"/>
        <w:jc w:val="both"/>
        <w:rPr>
          <w:rFonts w:ascii="GHEA Grapalat" w:hAnsi="GHEA Grapalat" w:cs="GHEA Grapalat"/>
          <w:sz w:val="20"/>
          <w:szCs w:val="20"/>
          <w:lang w:val="hy-AM"/>
        </w:rPr>
      </w:pPr>
    </w:p>
    <w:p w14:paraId="4275586E" w14:textId="77777777" w:rsidR="00587F15" w:rsidRPr="0093002B" w:rsidRDefault="00587F15" w:rsidP="00587F1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ACE5C00" w14:textId="77777777" w:rsidR="00587F15" w:rsidRPr="0093002B" w:rsidRDefault="00587F15" w:rsidP="00587F1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9AC3AAD" w14:textId="77777777" w:rsidR="00587F15" w:rsidRPr="0093002B" w:rsidRDefault="00587F15" w:rsidP="00587F1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6F53CE0B" w14:textId="77777777" w:rsidR="00587F15" w:rsidRPr="0093002B" w:rsidRDefault="00587F15" w:rsidP="00587F15">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D147BF8" w14:textId="77777777" w:rsidR="00587F15" w:rsidRPr="0093002B" w:rsidRDefault="00587F15" w:rsidP="00587F1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15E4E297" w14:textId="77777777" w:rsidR="00587F15" w:rsidRPr="0093002B" w:rsidRDefault="00587F15" w:rsidP="00587F15">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08D57A53" w14:textId="77777777" w:rsidR="00587F15" w:rsidRPr="0093002B" w:rsidRDefault="00587F15" w:rsidP="00587F1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0C26FDD"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E4A1D1E"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C4BEBB4"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79E3B98"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C6122F1" w14:textId="77777777" w:rsidR="00587F15" w:rsidRPr="0093002B" w:rsidRDefault="00587F15" w:rsidP="00587F1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5864088"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A66781A" w14:textId="77777777" w:rsidR="00587F15" w:rsidRPr="0093002B" w:rsidRDefault="00587F15" w:rsidP="00587F15">
      <w:pPr>
        <w:jc w:val="both"/>
        <w:rPr>
          <w:rFonts w:ascii="GHEA Grapalat" w:hAnsi="GHEA Grapalat"/>
          <w:sz w:val="18"/>
          <w:szCs w:val="18"/>
          <w:u w:val="single"/>
          <w:vertAlign w:val="superscript"/>
          <w:lang w:val="hy-AM"/>
        </w:rPr>
      </w:pPr>
    </w:p>
    <w:p w14:paraId="681A36FD" w14:textId="77777777" w:rsidR="00587F15" w:rsidRPr="0093002B" w:rsidRDefault="00587F15" w:rsidP="00587F15">
      <w:pPr>
        <w:jc w:val="both"/>
        <w:rPr>
          <w:rFonts w:ascii="GHEA Grapalat" w:hAnsi="GHEA Grapalat"/>
          <w:sz w:val="20"/>
          <w:szCs w:val="20"/>
          <w:lang w:val="hy-AM"/>
        </w:rPr>
      </w:pPr>
      <w:r w:rsidRPr="0093002B">
        <w:rPr>
          <w:rFonts w:ascii="GHEA Grapalat" w:hAnsi="GHEA Grapalat"/>
          <w:sz w:val="20"/>
          <w:szCs w:val="20"/>
          <w:lang w:val="hy-AM"/>
        </w:rPr>
        <w:t>Կ.Տ</w:t>
      </w:r>
    </w:p>
    <w:p w14:paraId="50BC74EE" w14:textId="77777777" w:rsidR="00587F15" w:rsidRPr="0093002B" w:rsidRDefault="00587F15" w:rsidP="00587F15">
      <w:pPr>
        <w:jc w:val="both"/>
        <w:rPr>
          <w:rFonts w:ascii="GHEA Grapalat" w:hAnsi="GHEA Grapalat"/>
          <w:sz w:val="20"/>
          <w:szCs w:val="20"/>
          <w:lang w:val="hy-AM"/>
        </w:rPr>
      </w:pPr>
    </w:p>
    <w:p w14:paraId="68DEB350" w14:textId="77777777" w:rsidR="00587F15" w:rsidRPr="0093002B" w:rsidRDefault="00587F15" w:rsidP="00587F1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291F0A2" w14:textId="77777777" w:rsidR="00587F15" w:rsidRPr="0093002B" w:rsidRDefault="00587F15" w:rsidP="00587F15">
      <w:pPr>
        <w:jc w:val="both"/>
        <w:rPr>
          <w:rFonts w:ascii="GHEA Grapalat" w:hAnsi="GHEA Grapalat"/>
          <w:sz w:val="18"/>
          <w:szCs w:val="18"/>
          <w:vertAlign w:val="superscript"/>
          <w:lang w:val="hy-AM"/>
        </w:rPr>
      </w:pPr>
    </w:p>
    <w:p w14:paraId="73C95841" w14:textId="77777777" w:rsidR="00587F15" w:rsidRPr="0093002B" w:rsidRDefault="00587F15" w:rsidP="00587F15">
      <w:pPr>
        <w:jc w:val="both"/>
        <w:rPr>
          <w:rFonts w:ascii="GHEA Grapalat" w:hAnsi="GHEA Grapalat" w:cs="GHEA Grapalat"/>
          <w:i/>
          <w:sz w:val="18"/>
          <w:szCs w:val="18"/>
          <w:lang w:val="hy-AM"/>
        </w:rPr>
      </w:pPr>
    </w:p>
    <w:p w14:paraId="0E4BBAEA"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A4E5BE2" w14:textId="77777777" w:rsidR="00587F15" w:rsidRPr="0093002B" w:rsidRDefault="00587F15" w:rsidP="00587F15">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7F15" w:rsidRPr="0093002B" w14:paraId="3981C85D"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79B67" w14:textId="77777777" w:rsidR="00587F15" w:rsidRPr="00F04C21" w:rsidRDefault="00587F15" w:rsidP="002F5973">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87F15" w:rsidRPr="0093002B" w14:paraId="19D4406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05AB2" w14:textId="77777777" w:rsidR="00587F15" w:rsidRPr="0093002B" w:rsidRDefault="00587F15" w:rsidP="002F5973">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87F15" w:rsidRPr="0093002B" w14:paraId="334C95AE"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650F4"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87F15" w:rsidRPr="0093002B" w14:paraId="39F06C8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70390"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87F15" w:rsidRPr="0093002B" w14:paraId="4895CD77"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F4563"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87F15" w:rsidRPr="0093002B" w14:paraId="0EEEEC24"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83AA7"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87F15" w:rsidRPr="0093002B" w14:paraId="5417C63D"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5E1E3"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87F15" w:rsidRPr="0093002B" w14:paraId="02D31678"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CE6E8"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87F15" w:rsidRPr="0093002B" w14:paraId="7DD889D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1B84E"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587F15" w:rsidRPr="0093002B" w14:paraId="68BE039B"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BDCAE" w14:textId="77777777" w:rsidR="00587F15" w:rsidRPr="0093002B" w:rsidRDefault="00587F15" w:rsidP="002F597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87F15" w:rsidRPr="0093002B" w14:paraId="1A1362DA"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D5003"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587F15" w:rsidRPr="0093002B" w14:paraId="1DF0E71B"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3FDEA"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5017A3">
              <w:rPr>
                <w:rFonts w:ascii="GHEA Grapalat" w:hAnsi="GHEA Grapalat" w:cs="Arial"/>
                <w:b/>
                <w:sz w:val="20"/>
                <w:szCs w:val="20"/>
                <w:lang w:val="hy-AM"/>
              </w:rPr>
              <w:t>ՀՀ ֆինանսների նախարարության գործառնական վարչություն</w:t>
            </w:r>
          </w:p>
        </w:tc>
      </w:tr>
      <w:tr w:rsidR="00587F15" w:rsidRPr="0093002B" w14:paraId="24E96528"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EBC45"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587F15" w:rsidRPr="0093002B" w14:paraId="5E45C7B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A6AF3"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87F15" w:rsidRPr="0093002B" w14:paraId="5009F022"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A9BDB"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87F15" w:rsidRPr="0093002B" w14:paraId="57F2C9F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E1E72"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87F15" w:rsidRPr="0093002B" w14:paraId="7FE5846A"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9E3D1" w14:textId="77777777" w:rsidR="00587F15" w:rsidRPr="0093002B" w:rsidRDefault="00587F15" w:rsidP="002F597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87F15" w:rsidRPr="0093002B" w14:paraId="19228720" w14:textId="77777777" w:rsidTr="002F5973">
        <w:trPr>
          <w:trHeight w:val="20"/>
        </w:trPr>
        <w:tc>
          <w:tcPr>
            <w:tcW w:w="10980" w:type="dxa"/>
            <w:gridSpan w:val="2"/>
            <w:tcBorders>
              <w:top w:val="single" w:sz="4" w:space="0" w:color="auto"/>
              <w:left w:val="single" w:sz="4" w:space="0" w:color="auto"/>
              <w:right w:val="single" w:sz="4" w:space="0" w:color="000000"/>
            </w:tcBorders>
            <w:noWrap/>
            <w:vAlign w:val="bottom"/>
          </w:tcPr>
          <w:p w14:paraId="2315DF41"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87F15" w:rsidRPr="0093002B" w14:paraId="47380B8D"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6872D" w14:textId="77777777" w:rsidR="00587F15" w:rsidRPr="0093002B" w:rsidRDefault="00587F15" w:rsidP="002F597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B9CBE28" w14:textId="77777777" w:rsidR="00587F15" w:rsidRPr="0093002B" w:rsidRDefault="00587F15" w:rsidP="002F5973">
            <w:pPr>
              <w:rPr>
                <w:rFonts w:ascii="GHEA Grapalat" w:hAnsi="GHEA Grapalat" w:cs="Sylfaen"/>
                <w:sz w:val="20"/>
                <w:szCs w:val="20"/>
                <w:lang w:val="ru-RU"/>
              </w:rPr>
            </w:pPr>
          </w:p>
        </w:tc>
      </w:tr>
      <w:tr w:rsidR="00587F15" w:rsidRPr="0093002B" w14:paraId="3D998981"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00659"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3A07447" w14:textId="77777777" w:rsidR="00587F15" w:rsidRPr="0093002B" w:rsidRDefault="00587F15" w:rsidP="002F5973">
            <w:pPr>
              <w:rPr>
                <w:rFonts w:ascii="GHEA Grapalat" w:hAnsi="GHEA Grapalat" w:cs="Sylfaen"/>
                <w:sz w:val="20"/>
                <w:szCs w:val="20"/>
                <w:lang w:val="hy-AM"/>
              </w:rPr>
            </w:pPr>
          </w:p>
        </w:tc>
      </w:tr>
      <w:tr w:rsidR="00587F15" w:rsidRPr="0093002B" w14:paraId="24053F3F" w14:textId="77777777" w:rsidTr="002F5973">
        <w:trPr>
          <w:trHeight w:val="20"/>
        </w:trPr>
        <w:tc>
          <w:tcPr>
            <w:tcW w:w="5616" w:type="dxa"/>
            <w:tcBorders>
              <w:top w:val="nil"/>
              <w:left w:val="single" w:sz="4" w:space="0" w:color="auto"/>
              <w:bottom w:val="single" w:sz="4" w:space="0" w:color="auto"/>
              <w:right w:val="single" w:sz="4" w:space="0" w:color="auto"/>
            </w:tcBorders>
            <w:noWrap/>
            <w:vAlign w:val="bottom"/>
          </w:tcPr>
          <w:p w14:paraId="463CFF2B" w14:textId="77777777" w:rsidR="00587F15" w:rsidRPr="0093002B" w:rsidRDefault="00587F15" w:rsidP="002F597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2D15DE47" w14:textId="77777777" w:rsidR="00587F15" w:rsidRPr="0093002B" w:rsidRDefault="00587F15" w:rsidP="002F5973">
            <w:pPr>
              <w:rPr>
                <w:rFonts w:ascii="GHEA Grapalat" w:hAnsi="GHEA Grapalat" w:cs="Sylfaen"/>
                <w:sz w:val="20"/>
                <w:szCs w:val="20"/>
              </w:rPr>
            </w:pPr>
          </w:p>
          <w:p w14:paraId="3AFD1279" w14:textId="77777777" w:rsidR="00587F15" w:rsidRPr="0093002B" w:rsidRDefault="00587F15" w:rsidP="002F5973">
            <w:pPr>
              <w:jc w:val="right"/>
              <w:rPr>
                <w:rFonts w:ascii="GHEA Grapalat" w:hAnsi="GHEA Grapalat" w:cs="Tahoma"/>
                <w:sz w:val="20"/>
                <w:szCs w:val="20"/>
              </w:rPr>
            </w:pPr>
            <w:r w:rsidRPr="0093002B">
              <w:rPr>
                <w:rFonts w:ascii="GHEA Grapalat" w:hAnsi="GHEA Grapalat" w:cs="Tahoma"/>
                <w:sz w:val="20"/>
                <w:szCs w:val="20"/>
              </w:rPr>
              <w:t>/____________________/</w:t>
            </w:r>
          </w:p>
          <w:p w14:paraId="19BA8D24" w14:textId="77777777" w:rsidR="00587F15" w:rsidRPr="0093002B" w:rsidRDefault="00587F15" w:rsidP="002F5973">
            <w:pPr>
              <w:rPr>
                <w:rFonts w:ascii="GHEA Grapalat" w:hAnsi="GHEA Grapalat" w:cs="Tahoma"/>
                <w:sz w:val="20"/>
                <w:szCs w:val="20"/>
              </w:rPr>
            </w:pPr>
          </w:p>
          <w:p w14:paraId="24C5681C" w14:textId="77777777" w:rsidR="00587F15" w:rsidRPr="0093002B" w:rsidRDefault="00587F15" w:rsidP="002F5973">
            <w:pPr>
              <w:rPr>
                <w:rFonts w:ascii="GHEA Grapalat" w:hAnsi="GHEA Grapalat" w:cs="Sylfaen"/>
                <w:sz w:val="20"/>
                <w:szCs w:val="20"/>
              </w:rPr>
            </w:pPr>
          </w:p>
          <w:p w14:paraId="4437BF55" w14:textId="77777777" w:rsidR="00587F15" w:rsidRPr="0093002B" w:rsidRDefault="00587F15" w:rsidP="002F5973">
            <w:pPr>
              <w:jc w:val="right"/>
              <w:rPr>
                <w:rFonts w:ascii="GHEA Grapalat" w:hAnsi="GHEA Grapalat" w:cs="Sylfaen"/>
                <w:sz w:val="20"/>
                <w:szCs w:val="20"/>
              </w:rPr>
            </w:pPr>
            <w:r w:rsidRPr="0093002B">
              <w:rPr>
                <w:rFonts w:ascii="GHEA Grapalat" w:hAnsi="GHEA Grapalat" w:cs="Tahoma"/>
                <w:sz w:val="20"/>
                <w:szCs w:val="20"/>
              </w:rPr>
              <w:t>/____________________/</w:t>
            </w:r>
          </w:p>
          <w:p w14:paraId="29B3EC75" w14:textId="77777777" w:rsidR="00587F15" w:rsidRPr="0093002B" w:rsidRDefault="00587F15" w:rsidP="002F5973">
            <w:pPr>
              <w:rPr>
                <w:rFonts w:ascii="GHEA Grapalat" w:hAnsi="GHEA Grapalat" w:cs="Sylfaen"/>
                <w:sz w:val="20"/>
                <w:szCs w:val="20"/>
              </w:rPr>
            </w:pPr>
          </w:p>
          <w:p w14:paraId="76831067"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1D193FB3"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Կ.Տ.</w:t>
            </w:r>
          </w:p>
          <w:p w14:paraId="6CAD684D" w14:textId="77777777" w:rsidR="00587F15" w:rsidRPr="0093002B" w:rsidRDefault="00587F15" w:rsidP="002F597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3874D9A" w14:textId="77777777" w:rsidR="00587F15" w:rsidRPr="0093002B" w:rsidRDefault="00587F15" w:rsidP="002F597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B90210" w14:textId="77777777" w:rsidR="00587F15" w:rsidRPr="0093002B" w:rsidRDefault="00587F15" w:rsidP="002F5973">
            <w:pPr>
              <w:jc w:val="right"/>
              <w:rPr>
                <w:rFonts w:ascii="GHEA Grapalat" w:hAnsi="GHEA Grapalat" w:cs="Sylfaen"/>
                <w:sz w:val="20"/>
                <w:szCs w:val="20"/>
              </w:rPr>
            </w:pPr>
          </w:p>
          <w:p w14:paraId="3C90CF9E" w14:textId="77777777" w:rsidR="00587F15" w:rsidRPr="0093002B" w:rsidRDefault="00587F15" w:rsidP="002F5973">
            <w:pPr>
              <w:rPr>
                <w:rFonts w:ascii="GHEA Grapalat" w:hAnsi="GHEA Grapalat" w:cs="Sylfaen"/>
                <w:sz w:val="20"/>
                <w:szCs w:val="20"/>
              </w:rPr>
            </w:pPr>
            <w:r w:rsidRPr="0093002B">
              <w:rPr>
                <w:rFonts w:ascii="GHEA Grapalat" w:hAnsi="GHEA Grapalat" w:cs="Tahoma"/>
                <w:sz w:val="20"/>
                <w:szCs w:val="20"/>
              </w:rPr>
              <w:t xml:space="preserve">                                               /____________________/</w:t>
            </w:r>
          </w:p>
          <w:p w14:paraId="1A79B5E5" w14:textId="77777777" w:rsidR="00587F15" w:rsidRPr="0093002B" w:rsidRDefault="00587F15" w:rsidP="002F5973">
            <w:pPr>
              <w:jc w:val="right"/>
              <w:rPr>
                <w:rFonts w:ascii="GHEA Grapalat" w:hAnsi="GHEA Grapalat" w:cs="Tahoma"/>
                <w:sz w:val="20"/>
                <w:szCs w:val="20"/>
              </w:rPr>
            </w:pPr>
          </w:p>
          <w:p w14:paraId="4A43CF55" w14:textId="77777777" w:rsidR="00587F15" w:rsidRPr="0093002B" w:rsidRDefault="00587F15" w:rsidP="002F5973">
            <w:pPr>
              <w:jc w:val="right"/>
              <w:rPr>
                <w:rFonts w:ascii="GHEA Grapalat" w:hAnsi="GHEA Grapalat" w:cs="Tahoma"/>
                <w:sz w:val="20"/>
                <w:szCs w:val="20"/>
              </w:rPr>
            </w:pPr>
          </w:p>
          <w:p w14:paraId="2675D21D" w14:textId="77777777" w:rsidR="00587F15" w:rsidRPr="0093002B" w:rsidRDefault="00587F15" w:rsidP="002F5973">
            <w:pPr>
              <w:jc w:val="right"/>
              <w:rPr>
                <w:rFonts w:ascii="GHEA Grapalat" w:hAnsi="GHEA Grapalat" w:cs="Sylfaen"/>
                <w:sz w:val="20"/>
                <w:szCs w:val="20"/>
              </w:rPr>
            </w:pPr>
            <w:r w:rsidRPr="0093002B">
              <w:rPr>
                <w:rFonts w:ascii="GHEA Grapalat" w:hAnsi="GHEA Grapalat" w:cs="Tahoma"/>
                <w:sz w:val="20"/>
                <w:szCs w:val="20"/>
              </w:rPr>
              <w:t>/____________________/</w:t>
            </w:r>
          </w:p>
          <w:p w14:paraId="110A5B09" w14:textId="77777777" w:rsidR="00587F15" w:rsidRPr="0093002B" w:rsidRDefault="00587F15" w:rsidP="002F5973">
            <w:pPr>
              <w:jc w:val="right"/>
              <w:rPr>
                <w:rFonts w:ascii="GHEA Grapalat" w:hAnsi="GHEA Grapalat" w:cs="Sylfaen"/>
                <w:sz w:val="20"/>
                <w:szCs w:val="20"/>
              </w:rPr>
            </w:pPr>
          </w:p>
          <w:p w14:paraId="55531A19" w14:textId="77777777" w:rsidR="00587F15" w:rsidRPr="0093002B" w:rsidRDefault="00587F15" w:rsidP="002F597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701D02E7" w14:textId="77777777" w:rsidR="00587F15" w:rsidRPr="0093002B" w:rsidRDefault="00587F15" w:rsidP="002F5973">
            <w:pPr>
              <w:jc w:val="right"/>
              <w:rPr>
                <w:rFonts w:ascii="GHEA Grapalat" w:hAnsi="GHEA Grapalat" w:cs="Sylfaen"/>
                <w:sz w:val="20"/>
                <w:szCs w:val="20"/>
              </w:rPr>
            </w:pPr>
          </w:p>
        </w:tc>
      </w:tr>
      <w:tr w:rsidR="00587F15" w:rsidRPr="0093002B" w14:paraId="177935D2" w14:textId="77777777" w:rsidTr="002F5973">
        <w:trPr>
          <w:trHeight w:val="20"/>
        </w:trPr>
        <w:tc>
          <w:tcPr>
            <w:tcW w:w="5616" w:type="dxa"/>
            <w:tcBorders>
              <w:top w:val="single" w:sz="4" w:space="0" w:color="auto"/>
              <w:left w:val="single" w:sz="4" w:space="0" w:color="auto"/>
              <w:right w:val="single" w:sz="4" w:space="0" w:color="auto"/>
            </w:tcBorders>
            <w:noWrap/>
            <w:vAlign w:val="bottom"/>
          </w:tcPr>
          <w:p w14:paraId="785819F1" w14:textId="77777777" w:rsidR="00587F15" w:rsidRPr="0093002B" w:rsidRDefault="00587F15" w:rsidP="002F597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66E82C62" w14:textId="77777777" w:rsidR="00587F15" w:rsidRPr="0093002B" w:rsidRDefault="00587F15" w:rsidP="002F597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3FB92ED" w14:textId="77777777" w:rsidR="00587F15" w:rsidRPr="0093002B" w:rsidRDefault="00587F15" w:rsidP="002F597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5407A72"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
          <w:p w14:paraId="65A63410"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428430C" w14:textId="77777777" w:rsidR="00587F15" w:rsidRPr="0093002B" w:rsidRDefault="00587F15" w:rsidP="002F5973">
            <w:pPr>
              <w:rPr>
                <w:rFonts w:ascii="GHEA Grapalat" w:hAnsi="GHEA Grapalat" w:cs="Tahoma"/>
                <w:sz w:val="20"/>
                <w:szCs w:val="20"/>
              </w:rPr>
            </w:pPr>
          </w:p>
          <w:p w14:paraId="07A0F928" w14:textId="77777777" w:rsidR="00587F15" w:rsidRPr="0093002B" w:rsidRDefault="00587F15" w:rsidP="002F597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583262F" w14:textId="77777777" w:rsidR="00587F15" w:rsidRPr="0093002B" w:rsidRDefault="00587F15" w:rsidP="002F597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35CAAD2" w14:textId="77777777" w:rsidR="00587F15" w:rsidRPr="0093002B" w:rsidRDefault="00587F15" w:rsidP="002F5973">
            <w:pPr>
              <w:jc w:val="right"/>
              <w:rPr>
                <w:rFonts w:ascii="GHEA Grapalat" w:hAnsi="GHEA Grapalat" w:cs="Tahoma"/>
                <w:sz w:val="20"/>
                <w:szCs w:val="20"/>
              </w:rPr>
            </w:pPr>
          </w:p>
          <w:p w14:paraId="25121AA6" w14:textId="77777777" w:rsidR="00587F15" w:rsidRPr="0093002B" w:rsidRDefault="00587F15" w:rsidP="002F5973">
            <w:pPr>
              <w:jc w:val="right"/>
              <w:rPr>
                <w:rFonts w:ascii="GHEA Grapalat" w:hAnsi="GHEA Grapalat" w:cs="Tahoma"/>
                <w:sz w:val="20"/>
                <w:szCs w:val="20"/>
              </w:rPr>
            </w:pPr>
          </w:p>
          <w:p w14:paraId="42951C69" w14:textId="77777777" w:rsidR="00587F15" w:rsidRPr="0093002B" w:rsidRDefault="00587F15" w:rsidP="002F5973">
            <w:pPr>
              <w:jc w:val="right"/>
              <w:rPr>
                <w:rFonts w:ascii="GHEA Grapalat" w:hAnsi="GHEA Grapalat" w:cs="Tahoma"/>
                <w:sz w:val="20"/>
                <w:szCs w:val="20"/>
              </w:rPr>
            </w:pPr>
            <w:r w:rsidRPr="0093002B">
              <w:rPr>
                <w:rFonts w:ascii="GHEA Grapalat" w:hAnsi="GHEA Grapalat" w:cs="Tahoma"/>
                <w:sz w:val="20"/>
                <w:szCs w:val="20"/>
              </w:rPr>
              <w:t>/____________________/</w:t>
            </w:r>
          </w:p>
          <w:p w14:paraId="6D6FB445" w14:textId="77777777" w:rsidR="00587F15" w:rsidRPr="0093002B" w:rsidRDefault="00587F15" w:rsidP="002F597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163A9E2" w14:textId="77777777" w:rsidR="00587F15" w:rsidRPr="0093002B" w:rsidRDefault="00587F15" w:rsidP="002F5973">
            <w:pPr>
              <w:jc w:val="right"/>
              <w:rPr>
                <w:rFonts w:ascii="GHEA Grapalat" w:hAnsi="GHEA Grapalat" w:cs="Arial"/>
                <w:sz w:val="20"/>
                <w:szCs w:val="20"/>
                <w:lang w:val="hy-AM"/>
              </w:rPr>
            </w:pPr>
          </w:p>
        </w:tc>
      </w:tr>
      <w:tr w:rsidR="00587F15" w:rsidRPr="0093002B" w14:paraId="4E0F58FA" w14:textId="77777777" w:rsidTr="002F5973">
        <w:trPr>
          <w:trHeight w:val="20"/>
        </w:trPr>
        <w:tc>
          <w:tcPr>
            <w:tcW w:w="5616" w:type="dxa"/>
            <w:tcBorders>
              <w:top w:val="nil"/>
              <w:left w:val="single" w:sz="4" w:space="0" w:color="auto"/>
              <w:bottom w:val="single" w:sz="4" w:space="0" w:color="auto"/>
              <w:right w:val="single" w:sz="4" w:space="0" w:color="auto"/>
            </w:tcBorders>
            <w:noWrap/>
            <w:vAlign w:val="bottom"/>
          </w:tcPr>
          <w:p w14:paraId="2012705D"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24.բ.                                                       Կ.Տ.</w:t>
            </w:r>
          </w:p>
          <w:p w14:paraId="7E6D66AA" w14:textId="77777777" w:rsidR="00587F15" w:rsidRPr="0093002B" w:rsidRDefault="00587F15" w:rsidP="002F5973">
            <w:pPr>
              <w:rPr>
                <w:rFonts w:ascii="GHEA Grapalat" w:hAnsi="GHEA Grapalat" w:cs="Sylfaen"/>
                <w:sz w:val="20"/>
                <w:szCs w:val="20"/>
              </w:rPr>
            </w:pPr>
          </w:p>
          <w:p w14:paraId="46088184" w14:textId="77777777" w:rsidR="00587F15" w:rsidRPr="0093002B" w:rsidRDefault="00587F15" w:rsidP="002F5973">
            <w:pPr>
              <w:rPr>
                <w:rFonts w:ascii="GHEA Grapalat" w:hAnsi="GHEA Grapalat" w:cs="Sylfaen"/>
                <w:sz w:val="20"/>
                <w:szCs w:val="20"/>
              </w:rPr>
            </w:pPr>
          </w:p>
          <w:p w14:paraId="4F5D853C" w14:textId="77777777" w:rsidR="00587F15" w:rsidRPr="0093002B" w:rsidRDefault="00587F15" w:rsidP="002F597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51CD384C" w14:textId="77777777" w:rsidR="00587F15" w:rsidRPr="0093002B" w:rsidRDefault="00587F15" w:rsidP="002F5973">
            <w:pPr>
              <w:rPr>
                <w:rFonts w:ascii="GHEA Grapalat" w:hAnsi="GHEA Grapalat" w:cs="Sylfaen"/>
                <w:sz w:val="20"/>
                <w:szCs w:val="20"/>
              </w:rPr>
            </w:pPr>
          </w:p>
          <w:p w14:paraId="48F58BDB"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
          <w:p w14:paraId="0F033F02" w14:textId="77777777" w:rsidR="00587F15" w:rsidRPr="0093002B" w:rsidRDefault="00587F15" w:rsidP="002F597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A94D92A"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23.բ.                                                                 Կ.Տ.    </w:t>
            </w:r>
          </w:p>
          <w:p w14:paraId="0B5BE4E5" w14:textId="77777777" w:rsidR="00587F15" w:rsidRPr="0093002B" w:rsidRDefault="00587F15" w:rsidP="002F5973">
            <w:pPr>
              <w:rPr>
                <w:rFonts w:ascii="GHEA Grapalat" w:hAnsi="GHEA Grapalat" w:cs="Sylfaen"/>
                <w:sz w:val="20"/>
                <w:szCs w:val="20"/>
              </w:rPr>
            </w:pPr>
          </w:p>
          <w:p w14:paraId="5F68E75A"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
          <w:p w14:paraId="56805072"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139AFCB5" w14:textId="77777777" w:rsidR="00587F15" w:rsidRPr="0093002B" w:rsidRDefault="00587F15" w:rsidP="002F5973">
            <w:pPr>
              <w:rPr>
                <w:rFonts w:ascii="GHEA Grapalat" w:hAnsi="GHEA Grapalat" w:cs="Sylfaen"/>
                <w:sz w:val="20"/>
                <w:szCs w:val="20"/>
              </w:rPr>
            </w:pPr>
          </w:p>
          <w:p w14:paraId="3BDD76AF" w14:textId="77777777" w:rsidR="00587F15" w:rsidRPr="0093002B" w:rsidRDefault="00587F15" w:rsidP="002F5973">
            <w:pPr>
              <w:rPr>
                <w:rFonts w:ascii="GHEA Grapalat" w:hAnsi="GHEA Grapalat" w:cs="Sylfaen"/>
                <w:sz w:val="20"/>
                <w:szCs w:val="20"/>
              </w:rPr>
            </w:pPr>
          </w:p>
          <w:p w14:paraId="3A1EE3A1" w14:textId="77777777" w:rsidR="00587F15" w:rsidRPr="0093002B" w:rsidRDefault="00587F15" w:rsidP="002F5973">
            <w:pPr>
              <w:jc w:val="right"/>
              <w:rPr>
                <w:rFonts w:ascii="GHEA Grapalat" w:hAnsi="GHEA Grapalat" w:cs="Arial"/>
                <w:sz w:val="20"/>
                <w:szCs w:val="20"/>
              </w:rPr>
            </w:pPr>
          </w:p>
        </w:tc>
      </w:tr>
    </w:tbl>
    <w:p w14:paraId="3DD53F38"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E71D5D"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5E4058"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D7355A"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269F2D"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B56740"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846DD49" w14:textId="77777777" w:rsidR="00587F15" w:rsidRPr="0093002B" w:rsidRDefault="00587F15" w:rsidP="00587F1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31A42DF6" w14:textId="77777777" w:rsidR="00587F15" w:rsidRPr="0093002B" w:rsidRDefault="00587F15" w:rsidP="00587F15">
      <w:pPr>
        <w:jc w:val="center"/>
        <w:rPr>
          <w:rFonts w:ascii="GHEA Grapalat" w:hAnsi="GHEA Grapalat"/>
          <w:b/>
          <w:sz w:val="22"/>
          <w:szCs w:val="22"/>
          <w:lang w:val="nl-NL"/>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87F15" w:rsidRPr="0093002B" w14:paraId="017096AD" w14:textId="77777777" w:rsidTr="002F5973">
        <w:tc>
          <w:tcPr>
            <w:tcW w:w="720" w:type="dxa"/>
            <w:tcBorders>
              <w:top w:val="single" w:sz="4" w:space="0" w:color="auto"/>
              <w:left w:val="single" w:sz="4" w:space="0" w:color="auto"/>
              <w:bottom w:val="single" w:sz="4" w:space="0" w:color="auto"/>
              <w:right w:val="single" w:sz="4" w:space="0" w:color="auto"/>
            </w:tcBorders>
          </w:tcPr>
          <w:p w14:paraId="0283F430" w14:textId="77777777" w:rsidR="00587F15" w:rsidRPr="0093002B" w:rsidRDefault="00587F15" w:rsidP="002F5973">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3B834C"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28B461" w14:textId="77777777" w:rsidR="00587F15" w:rsidRPr="0093002B" w:rsidRDefault="00587F15" w:rsidP="002F5973">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59CDFCE" w14:textId="77777777" w:rsidR="00587F15" w:rsidRPr="0093002B" w:rsidRDefault="00587F15" w:rsidP="002F5973">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E42B143" w14:textId="77777777" w:rsidR="00587F15" w:rsidRPr="0093002B" w:rsidRDefault="00587F15" w:rsidP="002F5973">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1F971F80"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3A021E8" w14:textId="77777777" w:rsidR="00587F15" w:rsidRPr="0093002B" w:rsidRDefault="00587F15" w:rsidP="002F5973">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14181CC" w14:textId="77777777" w:rsidR="00587F15" w:rsidRPr="0093002B" w:rsidRDefault="00587F15" w:rsidP="002F5973">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91D31A5" w14:textId="77777777" w:rsidR="00587F15" w:rsidRPr="0093002B" w:rsidRDefault="00587F15" w:rsidP="002F5973">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0066C2C" w14:textId="77777777" w:rsidR="00587F15" w:rsidRPr="0093002B" w:rsidRDefault="00587F15" w:rsidP="002F5973">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587F15" w:rsidRPr="0093002B" w14:paraId="383E7126" w14:textId="77777777" w:rsidTr="002F5973">
        <w:tc>
          <w:tcPr>
            <w:tcW w:w="720" w:type="dxa"/>
            <w:tcBorders>
              <w:top w:val="single" w:sz="4" w:space="0" w:color="auto"/>
              <w:left w:val="single" w:sz="4" w:space="0" w:color="auto"/>
              <w:bottom w:val="single" w:sz="4" w:space="0" w:color="auto"/>
              <w:right w:val="single" w:sz="4" w:space="0" w:color="auto"/>
            </w:tcBorders>
          </w:tcPr>
          <w:p w14:paraId="57511149"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C10FE54"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2F9B589"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0B5F428"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F645C87"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5</w:t>
            </w:r>
          </w:p>
        </w:tc>
      </w:tr>
      <w:tr w:rsidR="00587F15" w:rsidRPr="0093002B" w14:paraId="09099DE2" w14:textId="77777777" w:rsidTr="002F5973">
        <w:tc>
          <w:tcPr>
            <w:tcW w:w="720" w:type="dxa"/>
            <w:tcBorders>
              <w:top w:val="single" w:sz="4" w:space="0" w:color="auto"/>
              <w:left w:val="single" w:sz="4" w:space="0" w:color="auto"/>
              <w:bottom w:val="single" w:sz="4" w:space="0" w:color="auto"/>
              <w:right w:val="single" w:sz="4" w:space="0" w:color="auto"/>
            </w:tcBorders>
          </w:tcPr>
          <w:p w14:paraId="4E878AE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0E9BB48"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1C2856E"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85C9B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85BE0"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587F15" w:rsidRPr="0093002B" w14:paraId="369B340C" w14:textId="77777777" w:rsidTr="002F5973">
        <w:tc>
          <w:tcPr>
            <w:tcW w:w="720" w:type="dxa"/>
            <w:tcBorders>
              <w:top w:val="single" w:sz="4" w:space="0" w:color="auto"/>
              <w:left w:val="single" w:sz="4" w:space="0" w:color="auto"/>
              <w:bottom w:val="single" w:sz="4" w:space="0" w:color="auto"/>
              <w:right w:val="single" w:sz="4" w:space="0" w:color="auto"/>
            </w:tcBorders>
          </w:tcPr>
          <w:p w14:paraId="50FAA42B" w14:textId="77777777" w:rsidR="00587F15" w:rsidRPr="0093002B" w:rsidRDefault="00587F15" w:rsidP="00587F1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78E0E2" w14:textId="77777777" w:rsidR="00587F15" w:rsidRPr="0093002B" w:rsidRDefault="00587F15" w:rsidP="002F5973">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58211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F9FA7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09BCC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587F15" w:rsidRPr="0093002B" w14:paraId="26122A4E" w14:textId="77777777" w:rsidTr="002F5973">
        <w:tc>
          <w:tcPr>
            <w:tcW w:w="720" w:type="dxa"/>
            <w:tcBorders>
              <w:top w:val="single" w:sz="4" w:space="0" w:color="auto"/>
              <w:left w:val="single" w:sz="4" w:space="0" w:color="auto"/>
              <w:bottom w:val="single" w:sz="4" w:space="0" w:color="auto"/>
              <w:right w:val="single" w:sz="4" w:space="0" w:color="auto"/>
            </w:tcBorders>
          </w:tcPr>
          <w:p w14:paraId="7B287477" w14:textId="77777777" w:rsidR="00587F15" w:rsidRPr="0093002B" w:rsidRDefault="00587F15" w:rsidP="00587F1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8FDB4" w14:textId="77777777" w:rsidR="00587F15" w:rsidRPr="0093002B" w:rsidRDefault="00587F15" w:rsidP="002F5973">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5F9C1A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85EBCA"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1B3AE54" w14:textId="77777777" w:rsidR="00587F15" w:rsidRPr="0093002B" w:rsidRDefault="00587F15" w:rsidP="002F597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5338F6E" w14:textId="77777777" w:rsidR="00587F15" w:rsidRPr="0093002B" w:rsidRDefault="00587F15" w:rsidP="002F5973">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587F15" w:rsidRPr="0093002B" w14:paraId="037B7DAC" w14:textId="77777777" w:rsidTr="002F5973">
        <w:tc>
          <w:tcPr>
            <w:tcW w:w="720" w:type="dxa"/>
            <w:tcBorders>
              <w:top w:val="single" w:sz="4" w:space="0" w:color="auto"/>
              <w:left w:val="single" w:sz="4" w:space="0" w:color="auto"/>
              <w:bottom w:val="single" w:sz="4" w:space="0" w:color="auto"/>
              <w:right w:val="single" w:sz="4" w:space="0" w:color="auto"/>
            </w:tcBorders>
          </w:tcPr>
          <w:p w14:paraId="21EDC6C8" w14:textId="77777777" w:rsidR="00587F15" w:rsidRPr="0093002B" w:rsidRDefault="00587F15" w:rsidP="00587F1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9EFB555" w14:textId="77777777" w:rsidR="00587F15" w:rsidRPr="0093002B" w:rsidRDefault="00587F15" w:rsidP="002F5973">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C0C4D1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F5D1E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78187DE"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F463567" w14:textId="77777777" w:rsidR="00587F15" w:rsidRPr="0093002B" w:rsidRDefault="00587F15" w:rsidP="002F5973">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93002B" w14:paraId="09E50EE5" w14:textId="77777777" w:rsidTr="002F5973">
        <w:tc>
          <w:tcPr>
            <w:tcW w:w="720" w:type="dxa"/>
            <w:tcBorders>
              <w:top w:val="single" w:sz="4" w:space="0" w:color="auto"/>
              <w:left w:val="single" w:sz="4" w:space="0" w:color="auto"/>
              <w:bottom w:val="single" w:sz="4" w:space="0" w:color="auto"/>
              <w:right w:val="single" w:sz="4" w:space="0" w:color="auto"/>
            </w:tcBorders>
          </w:tcPr>
          <w:p w14:paraId="3390ED6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EF571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DEBDCD3"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836696"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383D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93002B" w14:paraId="6E04ED5B" w14:textId="77777777" w:rsidTr="002F5973">
        <w:tc>
          <w:tcPr>
            <w:tcW w:w="720" w:type="dxa"/>
            <w:tcBorders>
              <w:top w:val="single" w:sz="4" w:space="0" w:color="auto"/>
              <w:left w:val="single" w:sz="4" w:space="0" w:color="auto"/>
              <w:bottom w:val="single" w:sz="4" w:space="0" w:color="auto"/>
              <w:right w:val="single" w:sz="4" w:space="0" w:color="auto"/>
            </w:tcBorders>
          </w:tcPr>
          <w:p w14:paraId="3379277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EC6DAE"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38777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4AEB9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03DBD6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B97EA5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93002B" w14:paraId="757309EC" w14:textId="77777777" w:rsidTr="002F5973">
        <w:tc>
          <w:tcPr>
            <w:tcW w:w="720" w:type="dxa"/>
            <w:tcBorders>
              <w:top w:val="single" w:sz="4" w:space="0" w:color="auto"/>
              <w:left w:val="single" w:sz="4" w:space="0" w:color="auto"/>
              <w:bottom w:val="single" w:sz="4" w:space="0" w:color="auto"/>
              <w:right w:val="single" w:sz="4" w:space="0" w:color="auto"/>
            </w:tcBorders>
          </w:tcPr>
          <w:p w14:paraId="4E12B2A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E5D38A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952C259"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690D9"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C1F975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2FED66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93002B" w14:paraId="701199B6" w14:textId="77777777" w:rsidTr="002F5973">
        <w:tc>
          <w:tcPr>
            <w:tcW w:w="720" w:type="dxa"/>
            <w:tcBorders>
              <w:top w:val="single" w:sz="4" w:space="0" w:color="auto"/>
              <w:left w:val="single" w:sz="4" w:space="0" w:color="auto"/>
              <w:bottom w:val="single" w:sz="4" w:space="0" w:color="auto"/>
              <w:right w:val="single" w:sz="4" w:space="0" w:color="auto"/>
            </w:tcBorders>
          </w:tcPr>
          <w:p w14:paraId="595095E6"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393797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BA6923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43D0E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4B1D2A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4EA6AD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93002B" w14:paraId="15C71B9D" w14:textId="77777777" w:rsidTr="002F5973">
        <w:tc>
          <w:tcPr>
            <w:tcW w:w="720" w:type="dxa"/>
            <w:tcBorders>
              <w:top w:val="single" w:sz="4" w:space="0" w:color="auto"/>
              <w:left w:val="single" w:sz="4" w:space="0" w:color="auto"/>
              <w:bottom w:val="single" w:sz="4" w:space="0" w:color="auto"/>
              <w:right w:val="single" w:sz="4" w:space="0" w:color="auto"/>
            </w:tcBorders>
          </w:tcPr>
          <w:p w14:paraId="6E42D2A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97398A" w14:textId="77777777" w:rsidR="00587F15" w:rsidRPr="0093002B" w:rsidRDefault="00587F15" w:rsidP="002F5973">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872EE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1E867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87DE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9A40E5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587F15" w:rsidRPr="0093002B" w14:paraId="3928D6B1" w14:textId="77777777" w:rsidTr="002F5973">
        <w:tc>
          <w:tcPr>
            <w:tcW w:w="720" w:type="dxa"/>
            <w:tcBorders>
              <w:top w:val="single" w:sz="4" w:space="0" w:color="auto"/>
              <w:left w:val="single" w:sz="4" w:space="0" w:color="auto"/>
              <w:bottom w:val="single" w:sz="4" w:space="0" w:color="auto"/>
              <w:right w:val="single" w:sz="4" w:space="0" w:color="auto"/>
            </w:tcBorders>
          </w:tcPr>
          <w:p w14:paraId="127B211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B22F8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6D6074B"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E2730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963C8E2"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1E4AD0"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87F15" w:rsidRPr="0093002B" w14:paraId="453EFB2D" w14:textId="77777777" w:rsidTr="002F5973">
        <w:tc>
          <w:tcPr>
            <w:tcW w:w="720" w:type="dxa"/>
            <w:tcBorders>
              <w:top w:val="single" w:sz="4" w:space="0" w:color="auto"/>
              <w:left w:val="single" w:sz="4" w:space="0" w:color="auto"/>
              <w:bottom w:val="single" w:sz="4" w:space="0" w:color="auto"/>
              <w:right w:val="single" w:sz="4" w:space="0" w:color="auto"/>
            </w:tcBorders>
          </w:tcPr>
          <w:p w14:paraId="6EC128E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34C0A2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72D5B8C"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DCF3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CA47603"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C50079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587F15" w:rsidRPr="0093002B" w14:paraId="08259AFD" w14:textId="77777777" w:rsidTr="002F5973">
        <w:tc>
          <w:tcPr>
            <w:tcW w:w="720" w:type="dxa"/>
            <w:tcBorders>
              <w:top w:val="single" w:sz="4" w:space="0" w:color="auto"/>
              <w:left w:val="single" w:sz="4" w:space="0" w:color="auto"/>
              <w:bottom w:val="single" w:sz="4" w:space="0" w:color="auto"/>
              <w:right w:val="single" w:sz="4" w:space="0" w:color="auto"/>
            </w:tcBorders>
          </w:tcPr>
          <w:p w14:paraId="1C36BB5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BE228A"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B4006D6"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31F9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EF308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587F15" w:rsidRPr="0093002B" w14:paraId="3B161643" w14:textId="77777777" w:rsidTr="002F5973">
        <w:tc>
          <w:tcPr>
            <w:tcW w:w="720" w:type="dxa"/>
            <w:tcBorders>
              <w:top w:val="single" w:sz="4" w:space="0" w:color="auto"/>
              <w:left w:val="single" w:sz="4" w:space="0" w:color="auto"/>
              <w:bottom w:val="single" w:sz="4" w:space="0" w:color="auto"/>
              <w:right w:val="single" w:sz="4" w:space="0" w:color="auto"/>
            </w:tcBorders>
          </w:tcPr>
          <w:p w14:paraId="25B79DA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26C21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EFCFD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04E70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7210BA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9C80FE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587F15" w:rsidRPr="0093002B" w14:paraId="1CE20D4B" w14:textId="77777777" w:rsidTr="002F5973">
        <w:tc>
          <w:tcPr>
            <w:tcW w:w="720" w:type="dxa"/>
            <w:tcBorders>
              <w:top w:val="single" w:sz="4" w:space="0" w:color="auto"/>
              <w:left w:val="single" w:sz="4" w:space="0" w:color="auto"/>
              <w:bottom w:val="single" w:sz="4" w:space="0" w:color="auto"/>
              <w:right w:val="single" w:sz="4" w:space="0" w:color="auto"/>
            </w:tcBorders>
          </w:tcPr>
          <w:p w14:paraId="5960D4E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2D5074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184E25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EC229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F8900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CB9BF06"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587F15" w:rsidRPr="00C37E38" w14:paraId="37501E02" w14:textId="77777777" w:rsidTr="002F5973">
        <w:tc>
          <w:tcPr>
            <w:tcW w:w="720" w:type="dxa"/>
            <w:tcBorders>
              <w:top w:val="single" w:sz="4" w:space="0" w:color="auto"/>
              <w:left w:val="single" w:sz="4" w:space="0" w:color="auto"/>
              <w:bottom w:val="single" w:sz="4" w:space="0" w:color="auto"/>
              <w:right w:val="single" w:sz="4" w:space="0" w:color="auto"/>
            </w:tcBorders>
          </w:tcPr>
          <w:p w14:paraId="2724ADFF"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533C882"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E9FF7E5"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5EFC6"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AFC41D7"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A76B6CF"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587F15" w:rsidRPr="0093002B" w14:paraId="527D652A" w14:textId="77777777" w:rsidTr="002F5973">
        <w:tc>
          <w:tcPr>
            <w:tcW w:w="720" w:type="dxa"/>
            <w:tcBorders>
              <w:top w:val="single" w:sz="4" w:space="0" w:color="auto"/>
              <w:left w:val="single" w:sz="4" w:space="0" w:color="auto"/>
              <w:bottom w:val="single" w:sz="4" w:space="0" w:color="auto"/>
              <w:right w:val="single" w:sz="4" w:space="0" w:color="auto"/>
            </w:tcBorders>
          </w:tcPr>
          <w:p w14:paraId="179C017B"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6F17B7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91B3FE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6F646B"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D6C657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C37E38" w14:paraId="0AFD1483" w14:textId="77777777" w:rsidTr="002F5973">
        <w:tc>
          <w:tcPr>
            <w:tcW w:w="720" w:type="dxa"/>
            <w:tcBorders>
              <w:top w:val="single" w:sz="4" w:space="0" w:color="auto"/>
              <w:left w:val="single" w:sz="4" w:space="0" w:color="auto"/>
              <w:bottom w:val="single" w:sz="4" w:space="0" w:color="auto"/>
              <w:right w:val="single" w:sz="4" w:space="0" w:color="auto"/>
            </w:tcBorders>
          </w:tcPr>
          <w:p w14:paraId="2F9EDB6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C54659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79B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50307C"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760E34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587F15" w:rsidRPr="0093002B" w14:paraId="455A6F42" w14:textId="77777777" w:rsidTr="002F5973">
        <w:tc>
          <w:tcPr>
            <w:tcW w:w="720" w:type="dxa"/>
            <w:tcBorders>
              <w:top w:val="single" w:sz="4" w:space="0" w:color="auto"/>
              <w:left w:val="single" w:sz="4" w:space="0" w:color="auto"/>
              <w:bottom w:val="single" w:sz="4" w:space="0" w:color="auto"/>
              <w:right w:val="single" w:sz="4" w:space="0" w:color="auto"/>
            </w:tcBorders>
          </w:tcPr>
          <w:p w14:paraId="2A088BA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4E26A00"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093DCC"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946CA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718858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2C75D7D"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587F15" w:rsidRPr="00C37E38" w14:paraId="6A05CEDB" w14:textId="77777777" w:rsidTr="002F5973">
        <w:tc>
          <w:tcPr>
            <w:tcW w:w="720" w:type="dxa"/>
            <w:tcBorders>
              <w:top w:val="single" w:sz="4" w:space="0" w:color="auto"/>
              <w:left w:val="single" w:sz="4" w:space="0" w:color="auto"/>
              <w:bottom w:val="single" w:sz="4" w:space="0" w:color="auto"/>
              <w:right w:val="single" w:sz="4" w:space="0" w:color="auto"/>
            </w:tcBorders>
          </w:tcPr>
          <w:p w14:paraId="396B1191" w14:textId="77777777" w:rsidR="00587F15" w:rsidRPr="0093002B" w:rsidDel="0010680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8DB24E"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FE30E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A5F9B5" w14:textId="77777777" w:rsidR="00587F15" w:rsidRPr="0093002B" w:rsidRDefault="00587F15" w:rsidP="002F5973">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1698A04" w14:textId="77777777" w:rsidR="00587F15" w:rsidRPr="0093002B" w:rsidRDefault="00587F15" w:rsidP="002F5973">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8E09F8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C55FE33"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587F15" w:rsidRPr="0093002B" w14:paraId="4529A9B7" w14:textId="77777777" w:rsidTr="002F5973">
        <w:tc>
          <w:tcPr>
            <w:tcW w:w="720" w:type="dxa"/>
            <w:tcBorders>
              <w:top w:val="single" w:sz="4" w:space="0" w:color="auto"/>
              <w:left w:val="single" w:sz="4" w:space="0" w:color="auto"/>
              <w:bottom w:val="single" w:sz="4" w:space="0" w:color="auto"/>
              <w:right w:val="single" w:sz="4" w:space="0" w:color="auto"/>
            </w:tcBorders>
          </w:tcPr>
          <w:p w14:paraId="7BDD89B6"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CF9095E"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E95DE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C4190C"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D01A8C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3B44503"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C86DD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587F15" w:rsidRPr="00C37E38" w14:paraId="09828817" w14:textId="77777777" w:rsidTr="002F5973">
        <w:tc>
          <w:tcPr>
            <w:tcW w:w="720" w:type="dxa"/>
            <w:tcBorders>
              <w:top w:val="single" w:sz="4" w:space="0" w:color="auto"/>
              <w:left w:val="single" w:sz="4" w:space="0" w:color="auto"/>
              <w:bottom w:val="single" w:sz="4" w:space="0" w:color="auto"/>
              <w:right w:val="single" w:sz="4" w:space="0" w:color="auto"/>
            </w:tcBorders>
          </w:tcPr>
          <w:p w14:paraId="6A60B38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AD56C3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A61A3C"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491A8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8AB53B"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787A1" w14:textId="77777777" w:rsidR="00587F15" w:rsidRPr="0093002B" w:rsidRDefault="00587F15" w:rsidP="002F597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FAF43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7478D6AC"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AD070C1" w14:textId="77777777" w:rsidR="00587F15" w:rsidRPr="0093002B" w:rsidRDefault="00587F15" w:rsidP="002F5973">
            <w:pPr>
              <w:jc w:val="center"/>
              <w:rPr>
                <w:rFonts w:ascii="GHEA Grapalat" w:hAnsi="GHEA Grapalat"/>
                <w:sz w:val="20"/>
                <w:szCs w:val="20"/>
                <w:lang w:val="hy-AM"/>
              </w:rPr>
            </w:pPr>
          </w:p>
        </w:tc>
      </w:tr>
      <w:tr w:rsidR="00587F15" w:rsidRPr="00C37E38" w14:paraId="5AA850DB" w14:textId="77777777" w:rsidTr="002F5973">
        <w:tc>
          <w:tcPr>
            <w:tcW w:w="720" w:type="dxa"/>
            <w:tcBorders>
              <w:top w:val="single" w:sz="4" w:space="0" w:color="auto"/>
              <w:left w:val="single" w:sz="4" w:space="0" w:color="auto"/>
              <w:bottom w:val="single" w:sz="4" w:space="0" w:color="auto"/>
              <w:right w:val="single" w:sz="4" w:space="0" w:color="auto"/>
            </w:tcBorders>
            <w:vAlign w:val="center"/>
          </w:tcPr>
          <w:p w14:paraId="6FAB8403" w14:textId="77777777" w:rsidR="00587F15" w:rsidRPr="0093002B" w:rsidRDefault="00587F15" w:rsidP="002F5973">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F466F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1FFA83"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DA3E1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88C0124"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E14C2A8"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6D7C752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587F15" w:rsidRPr="0093002B" w14:paraId="42287085" w14:textId="77777777" w:rsidTr="002F5973">
        <w:tc>
          <w:tcPr>
            <w:tcW w:w="720" w:type="dxa"/>
            <w:tcBorders>
              <w:top w:val="single" w:sz="4" w:space="0" w:color="auto"/>
              <w:left w:val="single" w:sz="4" w:space="0" w:color="auto"/>
              <w:bottom w:val="single" w:sz="4" w:space="0" w:color="auto"/>
              <w:right w:val="single" w:sz="4" w:space="0" w:color="auto"/>
            </w:tcBorders>
          </w:tcPr>
          <w:p w14:paraId="0632D82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9BD81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0BCD3F9"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E27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A2864AB"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AAAB68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93002B" w14:paraId="01704545" w14:textId="77777777" w:rsidTr="002F5973">
        <w:tc>
          <w:tcPr>
            <w:tcW w:w="720" w:type="dxa"/>
            <w:tcBorders>
              <w:top w:val="single" w:sz="4" w:space="0" w:color="auto"/>
              <w:left w:val="single" w:sz="4" w:space="0" w:color="auto"/>
              <w:bottom w:val="single" w:sz="4" w:space="0" w:color="auto"/>
              <w:right w:val="single" w:sz="4" w:space="0" w:color="auto"/>
            </w:tcBorders>
            <w:vAlign w:val="center"/>
          </w:tcPr>
          <w:p w14:paraId="2471693F" w14:textId="77777777" w:rsidR="00587F15" w:rsidRPr="0093002B" w:rsidRDefault="00587F15" w:rsidP="002F5973">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DF61F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DBD1C09"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97C09"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A48150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A5A6F86"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7A754F4D"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587F15" w:rsidRPr="0093002B" w14:paraId="02588068" w14:textId="77777777" w:rsidTr="002F5973">
        <w:tc>
          <w:tcPr>
            <w:tcW w:w="720" w:type="dxa"/>
            <w:tcBorders>
              <w:top w:val="single" w:sz="4" w:space="0" w:color="auto"/>
              <w:left w:val="single" w:sz="4" w:space="0" w:color="auto"/>
              <w:bottom w:val="single" w:sz="4" w:space="0" w:color="auto"/>
              <w:right w:val="single" w:sz="4" w:space="0" w:color="auto"/>
            </w:tcBorders>
          </w:tcPr>
          <w:p w14:paraId="4B1E2B2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695A4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B8E0BB"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9253B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AA1FE3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A1D440" w14:textId="77777777" w:rsidR="00587F15" w:rsidRPr="0093002B" w:rsidRDefault="00587F15" w:rsidP="002F5973">
            <w:pPr>
              <w:jc w:val="center"/>
              <w:rPr>
                <w:rFonts w:ascii="GHEA Grapalat" w:hAnsi="GHEA Grapalat"/>
                <w:sz w:val="20"/>
                <w:szCs w:val="20"/>
              </w:rPr>
            </w:pPr>
          </w:p>
        </w:tc>
      </w:tr>
      <w:tr w:rsidR="00587F15" w:rsidRPr="0093002B" w14:paraId="4AF526F6" w14:textId="77777777" w:rsidTr="002F5973">
        <w:tc>
          <w:tcPr>
            <w:tcW w:w="720" w:type="dxa"/>
            <w:tcBorders>
              <w:top w:val="single" w:sz="4" w:space="0" w:color="auto"/>
              <w:left w:val="single" w:sz="4" w:space="0" w:color="auto"/>
              <w:bottom w:val="single" w:sz="4" w:space="0" w:color="auto"/>
              <w:right w:val="single" w:sz="4" w:space="0" w:color="auto"/>
            </w:tcBorders>
            <w:vAlign w:val="center"/>
          </w:tcPr>
          <w:p w14:paraId="1842D180" w14:textId="77777777" w:rsidR="00587F15" w:rsidRPr="0093002B" w:rsidRDefault="00587F15" w:rsidP="002F5973">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6BEC6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559E2A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9A87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EA1B29A"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4DAD10" w14:textId="77777777" w:rsidR="00587F15" w:rsidRPr="0093002B" w:rsidRDefault="00587F15" w:rsidP="002F5973">
            <w:pPr>
              <w:jc w:val="center"/>
              <w:rPr>
                <w:rFonts w:ascii="GHEA Grapalat" w:hAnsi="GHEA Grapalat"/>
                <w:sz w:val="20"/>
                <w:szCs w:val="20"/>
              </w:rPr>
            </w:pPr>
          </w:p>
        </w:tc>
      </w:tr>
      <w:tr w:rsidR="00587F15" w:rsidRPr="0093002B" w14:paraId="2C0520AD" w14:textId="77777777" w:rsidTr="002F5973">
        <w:tc>
          <w:tcPr>
            <w:tcW w:w="720" w:type="dxa"/>
            <w:tcBorders>
              <w:top w:val="single" w:sz="4" w:space="0" w:color="auto"/>
              <w:left w:val="single" w:sz="4" w:space="0" w:color="auto"/>
              <w:bottom w:val="single" w:sz="4" w:space="0" w:color="auto"/>
              <w:right w:val="single" w:sz="4" w:space="0" w:color="auto"/>
            </w:tcBorders>
          </w:tcPr>
          <w:p w14:paraId="39E497CA"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9FF3DB"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05AD95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51EFEB"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6E057A"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9D503F1" w14:textId="77777777" w:rsidR="00587F15" w:rsidRPr="0093002B" w:rsidRDefault="00587F15" w:rsidP="002F5973">
            <w:pPr>
              <w:jc w:val="center"/>
              <w:rPr>
                <w:rFonts w:ascii="GHEA Grapalat" w:hAnsi="GHEA Grapalat"/>
                <w:sz w:val="20"/>
                <w:szCs w:val="20"/>
              </w:rPr>
            </w:pPr>
          </w:p>
        </w:tc>
      </w:tr>
      <w:tr w:rsidR="00587F15" w:rsidRPr="0093002B" w14:paraId="46BC08D9" w14:textId="77777777" w:rsidTr="002F5973">
        <w:tc>
          <w:tcPr>
            <w:tcW w:w="720" w:type="dxa"/>
            <w:tcBorders>
              <w:top w:val="single" w:sz="4" w:space="0" w:color="auto"/>
              <w:left w:val="single" w:sz="4" w:space="0" w:color="auto"/>
              <w:bottom w:val="single" w:sz="4" w:space="0" w:color="auto"/>
              <w:right w:val="single" w:sz="4" w:space="0" w:color="auto"/>
            </w:tcBorders>
          </w:tcPr>
          <w:p w14:paraId="5BC3447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D259AB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6AD150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0C906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20B7CC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BDD5B4" w14:textId="77777777" w:rsidR="00587F15" w:rsidRPr="0093002B" w:rsidRDefault="00587F15" w:rsidP="002F5973">
            <w:pPr>
              <w:jc w:val="center"/>
              <w:rPr>
                <w:rFonts w:ascii="GHEA Grapalat" w:hAnsi="GHEA Grapalat"/>
                <w:sz w:val="20"/>
                <w:szCs w:val="20"/>
              </w:rPr>
            </w:pPr>
          </w:p>
        </w:tc>
      </w:tr>
      <w:tr w:rsidR="00587F15" w:rsidRPr="0093002B" w14:paraId="216D0030" w14:textId="77777777" w:rsidTr="002F5973">
        <w:tc>
          <w:tcPr>
            <w:tcW w:w="720" w:type="dxa"/>
            <w:tcBorders>
              <w:top w:val="single" w:sz="4" w:space="0" w:color="auto"/>
              <w:left w:val="single" w:sz="4" w:space="0" w:color="auto"/>
              <w:bottom w:val="single" w:sz="4" w:space="0" w:color="auto"/>
              <w:right w:val="single" w:sz="4" w:space="0" w:color="auto"/>
            </w:tcBorders>
          </w:tcPr>
          <w:p w14:paraId="36AC4EF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5F17CE"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A20EFC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BC37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EA6971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FEB4DB" w14:textId="77777777" w:rsidR="00587F15" w:rsidRPr="0093002B" w:rsidRDefault="00587F15" w:rsidP="002F5973">
            <w:pPr>
              <w:jc w:val="center"/>
              <w:rPr>
                <w:rFonts w:ascii="GHEA Grapalat" w:hAnsi="GHEA Grapalat"/>
                <w:sz w:val="20"/>
                <w:szCs w:val="20"/>
              </w:rPr>
            </w:pPr>
          </w:p>
        </w:tc>
      </w:tr>
      <w:tr w:rsidR="00587F15" w:rsidRPr="0093002B" w14:paraId="50767A1F" w14:textId="77777777" w:rsidTr="002F5973">
        <w:tc>
          <w:tcPr>
            <w:tcW w:w="720" w:type="dxa"/>
            <w:tcBorders>
              <w:top w:val="single" w:sz="4" w:space="0" w:color="auto"/>
              <w:left w:val="single" w:sz="4" w:space="0" w:color="auto"/>
              <w:bottom w:val="single" w:sz="4" w:space="0" w:color="auto"/>
              <w:right w:val="single" w:sz="4" w:space="0" w:color="auto"/>
            </w:tcBorders>
          </w:tcPr>
          <w:p w14:paraId="6DAD07F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217FA2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CE49F96"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CAE2C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76BE436"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EAA42" w14:textId="77777777" w:rsidR="00587F15" w:rsidRPr="0093002B" w:rsidRDefault="00587F15" w:rsidP="002F5973">
            <w:pPr>
              <w:jc w:val="center"/>
              <w:rPr>
                <w:rFonts w:ascii="GHEA Grapalat" w:hAnsi="GHEA Grapalat"/>
                <w:sz w:val="20"/>
                <w:szCs w:val="20"/>
              </w:rPr>
            </w:pPr>
          </w:p>
        </w:tc>
      </w:tr>
    </w:tbl>
    <w:p w14:paraId="7D1E8C45" w14:textId="4DB139CC" w:rsidR="00587F15" w:rsidRDefault="00587F15" w:rsidP="00091EBC">
      <w:pPr>
        <w:pStyle w:val="BodyTextIndent3"/>
        <w:spacing w:line="240" w:lineRule="auto"/>
        <w:jc w:val="right"/>
        <w:rPr>
          <w:rFonts w:ascii="GHEA Grapalat" w:hAnsi="GHEA Grapalat" w:cs="Sylfaen"/>
          <w:b/>
        </w:rPr>
      </w:pPr>
    </w:p>
    <w:p w14:paraId="2303303C" w14:textId="4C5E4191" w:rsidR="00587F15" w:rsidRDefault="00587F15" w:rsidP="00091EBC">
      <w:pPr>
        <w:pStyle w:val="BodyTextIndent3"/>
        <w:spacing w:line="240" w:lineRule="auto"/>
        <w:jc w:val="right"/>
        <w:rPr>
          <w:rFonts w:ascii="GHEA Grapalat" w:hAnsi="GHEA Grapalat" w:cs="Sylfaen"/>
          <w:b/>
        </w:rPr>
      </w:pPr>
    </w:p>
    <w:p w14:paraId="5706345C" w14:textId="2413A1B6" w:rsidR="00587F15" w:rsidRDefault="00587F15" w:rsidP="00091EBC">
      <w:pPr>
        <w:pStyle w:val="BodyTextIndent3"/>
        <w:spacing w:line="240" w:lineRule="auto"/>
        <w:jc w:val="right"/>
        <w:rPr>
          <w:rFonts w:ascii="GHEA Grapalat" w:hAnsi="GHEA Grapalat" w:cs="Sylfaen"/>
          <w:b/>
        </w:rPr>
      </w:pPr>
    </w:p>
    <w:p w14:paraId="202F995D" w14:textId="5D1B3AE2" w:rsidR="00587F15" w:rsidRDefault="00587F15" w:rsidP="00091EBC">
      <w:pPr>
        <w:pStyle w:val="BodyTextIndent3"/>
        <w:spacing w:line="240" w:lineRule="auto"/>
        <w:jc w:val="right"/>
        <w:rPr>
          <w:rFonts w:ascii="GHEA Grapalat" w:hAnsi="GHEA Grapalat" w:cs="Sylfaen"/>
          <w:b/>
        </w:rPr>
      </w:pPr>
    </w:p>
    <w:p w14:paraId="78AECF7B" w14:textId="655AAAA7" w:rsidR="00587F15" w:rsidRDefault="00587F15" w:rsidP="00091EBC">
      <w:pPr>
        <w:pStyle w:val="BodyTextIndent3"/>
        <w:spacing w:line="240" w:lineRule="auto"/>
        <w:jc w:val="right"/>
        <w:rPr>
          <w:rFonts w:ascii="GHEA Grapalat" w:hAnsi="GHEA Grapalat" w:cs="Sylfaen"/>
          <w:b/>
        </w:rPr>
      </w:pPr>
    </w:p>
    <w:p w14:paraId="6251A401" w14:textId="710DA44F" w:rsidR="00587F15" w:rsidRDefault="00587F15" w:rsidP="00091EBC">
      <w:pPr>
        <w:pStyle w:val="BodyTextIndent3"/>
        <w:spacing w:line="240" w:lineRule="auto"/>
        <w:jc w:val="right"/>
        <w:rPr>
          <w:rFonts w:ascii="GHEA Grapalat" w:hAnsi="GHEA Grapalat" w:cs="Sylfaen"/>
          <w:b/>
        </w:rPr>
      </w:pPr>
    </w:p>
    <w:p w14:paraId="336564C2" w14:textId="53D73C45" w:rsidR="00587F15" w:rsidRDefault="00587F15" w:rsidP="00091EBC">
      <w:pPr>
        <w:pStyle w:val="BodyTextIndent3"/>
        <w:spacing w:line="240" w:lineRule="auto"/>
        <w:jc w:val="right"/>
        <w:rPr>
          <w:rFonts w:ascii="GHEA Grapalat" w:hAnsi="GHEA Grapalat" w:cs="Sylfaen"/>
          <w:b/>
        </w:rPr>
      </w:pPr>
    </w:p>
    <w:p w14:paraId="032FFC16" w14:textId="62E68360" w:rsidR="00587F15" w:rsidRDefault="00587F15" w:rsidP="00091EBC">
      <w:pPr>
        <w:pStyle w:val="BodyTextIndent3"/>
        <w:spacing w:line="240" w:lineRule="auto"/>
        <w:jc w:val="right"/>
        <w:rPr>
          <w:rFonts w:ascii="GHEA Grapalat" w:hAnsi="GHEA Grapalat" w:cs="Sylfaen"/>
          <w:b/>
        </w:rPr>
      </w:pPr>
    </w:p>
    <w:p w14:paraId="404ADA3C" w14:textId="12A310E8" w:rsidR="00587F15" w:rsidRDefault="00587F15" w:rsidP="00091EBC">
      <w:pPr>
        <w:pStyle w:val="BodyTextIndent3"/>
        <w:spacing w:line="240" w:lineRule="auto"/>
        <w:jc w:val="right"/>
        <w:rPr>
          <w:rFonts w:ascii="GHEA Grapalat" w:hAnsi="GHEA Grapalat" w:cs="Sylfaen"/>
          <w:b/>
        </w:rPr>
      </w:pPr>
    </w:p>
    <w:p w14:paraId="14CC5758" w14:textId="7E3F943F" w:rsidR="00587F15" w:rsidRDefault="00587F15" w:rsidP="00091EBC">
      <w:pPr>
        <w:pStyle w:val="BodyTextIndent3"/>
        <w:spacing w:line="240" w:lineRule="auto"/>
        <w:jc w:val="right"/>
        <w:rPr>
          <w:rFonts w:ascii="GHEA Grapalat" w:hAnsi="GHEA Grapalat" w:cs="Sylfaen"/>
          <w:b/>
        </w:rPr>
      </w:pPr>
    </w:p>
    <w:p w14:paraId="68272773" w14:textId="41215CA4" w:rsidR="00587F15" w:rsidRDefault="00587F15" w:rsidP="00091EBC">
      <w:pPr>
        <w:pStyle w:val="BodyTextIndent3"/>
        <w:spacing w:line="240" w:lineRule="auto"/>
        <w:jc w:val="right"/>
        <w:rPr>
          <w:rFonts w:ascii="GHEA Grapalat" w:hAnsi="GHEA Grapalat" w:cs="Sylfaen"/>
          <w:b/>
        </w:rPr>
      </w:pPr>
    </w:p>
    <w:p w14:paraId="37EBCEB4" w14:textId="6C65A209" w:rsidR="00587F15" w:rsidRDefault="00587F15" w:rsidP="00091EBC">
      <w:pPr>
        <w:pStyle w:val="BodyTextIndent3"/>
        <w:spacing w:line="240" w:lineRule="auto"/>
        <w:jc w:val="right"/>
        <w:rPr>
          <w:rFonts w:ascii="GHEA Grapalat" w:hAnsi="GHEA Grapalat" w:cs="Sylfaen"/>
          <w:b/>
        </w:rPr>
      </w:pPr>
    </w:p>
    <w:p w14:paraId="12061A86" w14:textId="0F3445D9" w:rsidR="00587F15" w:rsidRDefault="00587F15" w:rsidP="00091EBC">
      <w:pPr>
        <w:pStyle w:val="BodyTextIndent3"/>
        <w:spacing w:line="240" w:lineRule="auto"/>
        <w:jc w:val="right"/>
        <w:rPr>
          <w:rFonts w:ascii="GHEA Grapalat" w:hAnsi="GHEA Grapalat" w:cs="Sylfaen"/>
          <w:b/>
        </w:rPr>
      </w:pPr>
    </w:p>
    <w:p w14:paraId="63684E07" w14:textId="3386453A" w:rsidR="00587F15" w:rsidRDefault="00587F15" w:rsidP="00091EBC">
      <w:pPr>
        <w:pStyle w:val="BodyTextIndent3"/>
        <w:spacing w:line="240" w:lineRule="auto"/>
        <w:jc w:val="right"/>
        <w:rPr>
          <w:rFonts w:ascii="GHEA Grapalat" w:hAnsi="GHEA Grapalat" w:cs="Sylfaen"/>
          <w:b/>
        </w:rPr>
      </w:pPr>
    </w:p>
    <w:p w14:paraId="411A7E03" w14:textId="30611EEB" w:rsidR="00587F15" w:rsidRDefault="00587F15" w:rsidP="00091EBC">
      <w:pPr>
        <w:pStyle w:val="BodyTextIndent3"/>
        <w:spacing w:line="240" w:lineRule="auto"/>
        <w:jc w:val="right"/>
        <w:rPr>
          <w:rFonts w:ascii="GHEA Grapalat" w:hAnsi="GHEA Grapalat" w:cs="Sylfaen"/>
          <w:b/>
        </w:rPr>
      </w:pPr>
    </w:p>
    <w:p w14:paraId="18EBF171" w14:textId="77777777" w:rsidR="00587F15" w:rsidRPr="00587F15" w:rsidRDefault="00587F15" w:rsidP="00091EBC">
      <w:pPr>
        <w:pStyle w:val="BodyTextIndent3"/>
        <w:spacing w:line="240" w:lineRule="auto"/>
        <w:jc w:val="right"/>
        <w:rPr>
          <w:rFonts w:ascii="GHEA Grapalat" w:hAnsi="GHEA Grapalat" w:cs="Sylfaen"/>
          <w:b/>
        </w:rPr>
      </w:pPr>
    </w:p>
    <w:p w14:paraId="29A83ACF" w14:textId="77777777" w:rsidR="00587F15" w:rsidRDefault="00587F15" w:rsidP="00091EBC">
      <w:pPr>
        <w:pStyle w:val="BodyTextIndent3"/>
        <w:spacing w:line="240" w:lineRule="auto"/>
        <w:jc w:val="right"/>
        <w:rPr>
          <w:rFonts w:ascii="GHEA Grapalat" w:hAnsi="GHEA Grapalat" w:cs="Sylfaen"/>
          <w:b/>
          <w:lang w:val="hy-AM"/>
        </w:rPr>
      </w:pPr>
    </w:p>
    <w:p w14:paraId="24258978" w14:textId="17F83F7C"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4179747A"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911F36">
        <w:rPr>
          <w:rFonts w:ascii="GHEA Grapalat" w:hAnsi="GHEA Grapalat"/>
          <w:b/>
          <w:lang w:val="hy-AM"/>
        </w:rPr>
        <w:t>26/162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3FE53E78"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734A5D">
        <w:rPr>
          <w:rFonts w:ascii="GHEA Grapalat" w:hAnsi="GHEA Grapalat" w:cs="Arial"/>
          <w:b/>
          <w:lang w:val="hy-AM"/>
        </w:rPr>
        <w:t xml:space="preserve">ի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911F36">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1AE1E40D" w14:textId="77777777" w:rsidR="00587F15" w:rsidRPr="0093002B" w:rsidRDefault="00587F15" w:rsidP="00587F15">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66F68AAE" w14:textId="35EC87DB" w:rsidR="00587F15" w:rsidRPr="0093002B" w:rsidRDefault="00587F15" w:rsidP="00587F15">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ԵՔ-ԳՀԱՇՁԲ-</w:t>
      </w:r>
      <w:r w:rsidR="00911F36">
        <w:rPr>
          <w:rFonts w:ascii="GHEA Grapalat" w:hAnsi="GHEA Grapalat" w:cs="Sylfaen"/>
          <w:b/>
          <w:lang w:val="hy-AM"/>
        </w:rPr>
        <w:t>26/162</w:t>
      </w:r>
      <w:r w:rsidRPr="0093002B">
        <w:rPr>
          <w:rFonts w:ascii="GHEA Grapalat" w:hAnsi="GHEA Grapalat" w:cs="Sylfaen"/>
          <w:b/>
          <w:lang w:val="hy-AM"/>
        </w:rPr>
        <w:t>»*  ծածկագրով</w:t>
      </w:r>
    </w:p>
    <w:p w14:paraId="1B332BC0" w14:textId="77777777" w:rsidR="00587F15" w:rsidRPr="0093002B" w:rsidRDefault="00587F15" w:rsidP="00587F1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Sylfaen"/>
          <w:b/>
          <w:lang w:val="hy-AM"/>
        </w:rPr>
        <w:t>ի հրավերի</w:t>
      </w:r>
    </w:p>
    <w:p w14:paraId="152225DE" w14:textId="77777777" w:rsidR="00587F15" w:rsidRPr="0093002B" w:rsidRDefault="00587F15" w:rsidP="00587F1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A136334" w14:textId="77777777" w:rsidR="00587F15" w:rsidRPr="0093002B" w:rsidRDefault="00587F15" w:rsidP="00587F15">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4D1AC84" w14:textId="77777777" w:rsidR="00587F15" w:rsidRPr="0093002B" w:rsidRDefault="00587F15" w:rsidP="00587F15">
      <w:pPr>
        <w:rPr>
          <w:rFonts w:ascii="GHEA Grapalat" w:hAnsi="GHEA Grapalat" w:cs="GHEA Grapalat"/>
          <w:b/>
          <w:sz w:val="20"/>
          <w:szCs w:val="20"/>
          <w:lang w:val="hy-AM"/>
        </w:rPr>
      </w:pPr>
    </w:p>
    <w:p w14:paraId="6AD409A2" w14:textId="77777777" w:rsidR="00587F15" w:rsidRPr="0093002B" w:rsidRDefault="00587F15" w:rsidP="00587F1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3828934" w14:textId="77777777" w:rsidR="00587F15" w:rsidRPr="0093002B" w:rsidRDefault="00587F15" w:rsidP="00587F15">
      <w:pPr>
        <w:rPr>
          <w:rFonts w:ascii="GHEA Grapalat" w:hAnsi="GHEA Grapalat" w:cs="GHEA Grapalat"/>
          <w:sz w:val="20"/>
          <w:szCs w:val="20"/>
          <w:lang w:val="hy-AM"/>
        </w:rPr>
      </w:pPr>
    </w:p>
    <w:p w14:paraId="21D68BC0" w14:textId="77777777" w:rsidR="00587F15" w:rsidRPr="0093002B" w:rsidRDefault="00587F15" w:rsidP="00587F1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EBC01E4" w14:textId="77777777" w:rsidR="00587F15" w:rsidRPr="0093002B" w:rsidRDefault="00587F15" w:rsidP="00587F1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DA16A0F" w14:textId="77777777" w:rsidR="00587F15" w:rsidRPr="0093002B" w:rsidRDefault="00587F15" w:rsidP="00587F15">
      <w:pPr>
        <w:ind w:firstLine="708"/>
        <w:jc w:val="both"/>
        <w:rPr>
          <w:rFonts w:ascii="GHEA Grapalat" w:hAnsi="GHEA Grapalat" w:cs="GHEA Grapalat"/>
          <w:sz w:val="20"/>
          <w:szCs w:val="20"/>
          <w:lang w:val="hy-AM"/>
        </w:rPr>
      </w:pPr>
    </w:p>
    <w:p w14:paraId="446EA04F" w14:textId="77777777" w:rsidR="00587F15" w:rsidRPr="0093002B" w:rsidRDefault="00587F15" w:rsidP="00587F15">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6308CEE3" w14:textId="77777777" w:rsidR="00587F15" w:rsidRPr="0093002B" w:rsidRDefault="00587F15" w:rsidP="00587F1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3F5D2A6" w14:textId="77777777" w:rsidR="00587F15" w:rsidRPr="0093002B" w:rsidRDefault="00587F15" w:rsidP="00587F1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89F11A1" w14:textId="77777777" w:rsidR="00587F15" w:rsidRPr="0093002B" w:rsidRDefault="00587F15" w:rsidP="00587F1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97439D6" w14:textId="77777777" w:rsidR="00587F15" w:rsidRPr="0093002B" w:rsidRDefault="00587F15" w:rsidP="00587F1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ADB933F" w14:textId="77777777" w:rsidR="00587F15" w:rsidRPr="0093002B" w:rsidRDefault="00587F15" w:rsidP="00587F15">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4AC9CD3"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D090253" w14:textId="77777777" w:rsidR="00587F15" w:rsidRPr="0093002B" w:rsidRDefault="00587F15" w:rsidP="00587F1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DAB026C"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4889BA9"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7C88599"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2BA2B4D" w14:textId="77777777" w:rsidR="00587F15" w:rsidRPr="0093002B" w:rsidRDefault="00587F15" w:rsidP="00587F1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B1C1850"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2FDDB245"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670CC89F" w14:textId="77777777" w:rsidR="00587F15" w:rsidRPr="0093002B" w:rsidRDefault="00587F15" w:rsidP="00587F1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0796782" w14:textId="77777777" w:rsidR="00587F15" w:rsidRPr="0093002B" w:rsidRDefault="00587F15" w:rsidP="00587F1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7C84C7B4" w14:textId="77777777" w:rsidR="00587F15" w:rsidRPr="0093002B" w:rsidRDefault="00587F15" w:rsidP="00587F1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CEE50BC" w14:textId="77777777" w:rsidR="00587F15" w:rsidRPr="0093002B" w:rsidRDefault="00587F15" w:rsidP="00587F15">
      <w:pPr>
        <w:jc w:val="both"/>
        <w:rPr>
          <w:rFonts w:ascii="GHEA Grapalat" w:hAnsi="GHEA Grapalat" w:cs="GHEA Grapalat"/>
          <w:sz w:val="20"/>
          <w:szCs w:val="20"/>
          <w:lang w:val="hy-AM"/>
        </w:rPr>
      </w:pPr>
    </w:p>
    <w:p w14:paraId="2D9BF804" w14:textId="77777777" w:rsidR="00587F15" w:rsidRPr="0093002B" w:rsidRDefault="00587F15" w:rsidP="00587F15">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3868260"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A447D4E"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08810C5"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EF843EF" w14:textId="77777777" w:rsidR="00587F15" w:rsidRPr="0093002B" w:rsidDel="00A13215"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5531704"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FA6E393" w14:textId="77777777" w:rsidR="00587F15" w:rsidRPr="0093002B" w:rsidRDefault="00587F15" w:rsidP="00587F15">
      <w:pPr>
        <w:ind w:firstLine="567"/>
        <w:jc w:val="both"/>
        <w:rPr>
          <w:rFonts w:ascii="GHEA Grapalat" w:hAnsi="GHEA Grapalat" w:cs="GHEA Grapalat"/>
          <w:sz w:val="20"/>
          <w:szCs w:val="20"/>
          <w:lang w:val="hy-AM"/>
        </w:rPr>
      </w:pPr>
    </w:p>
    <w:p w14:paraId="10754044" w14:textId="77777777" w:rsidR="00587F15" w:rsidRPr="0093002B" w:rsidRDefault="00587F15" w:rsidP="00587F1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D2F3D93" w14:textId="77777777" w:rsidR="00587F15" w:rsidRPr="0093002B" w:rsidRDefault="00587F15" w:rsidP="00587F1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85A3E8B"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591E2400" w14:textId="77777777" w:rsidR="00587F15" w:rsidRPr="0093002B" w:rsidRDefault="00587F15" w:rsidP="00587F15">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457F51B"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D62F63B" w14:textId="77777777" w:rsidR="00587F15" w:rsidRPr="0093002B" w:rsidRDefault="00587F15" w:rsidP="00587F1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88D2528"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9D71C6A"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C69E0C8"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44E11D11"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B24E8CD"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2203A8DC" w14:textId="77777777" w:rsidR="00587F15" w:rsidRPr="0093002B" w:rsidRDefault="00587F15" w:rsidP="00587F1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171D618"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72F05DA" w14:textId="77777777" w:rsidR="00587F15" w:rsidRPr="0093002B" w:rsidRDefault="00587F15" w:rsidP="00587F15">
      <w:pPr>
        <w:jc w:val="both"/>
        <w:rPr>
          <w:rFonts w:ascii="GHEA Grapalat" w:hAnsi="GHEA Grapalat"/>
          <w:sz w:val="20"/>
          <w:szCs w:val="20"/>
          <w:lang w:val="hy-AM"/>
        </w:rPr>
      </w:pPr>
      <w:r w:rsidRPr="0093002B">
        <w:rPr>
          <w:rFonts w:ascii="GHEA Grapalat" w:hAnsi="GHEA Grapalat"/>
          <w:sz w:val="20"/>
          <w:szCs w:val="20"/>
          <w:lang w:val="hy-AM"/>
        </w:rPr>
        <w:t>Կ.Տ</w:t>
      </w:r>
    </w:p>
    <w:p w14:paraId="32003957" w14:textId="77777777" w:rsidR="00587F15" w:rsidRPr="0093002B" w:rsidRDefault="00587F15" w:rsidP="00587F15">
      <w:pPr>
        <w:jc w:val="both"/>
        <w:rPr>
          <w:rFonts w:ascii="GHEA Grapalat" w:hAnsi="GHEA Grapalat"/>
          <w:sz w:val="20"/>
          <w:szCs w:val="20"/>
          <w:lang w:val="hy-AM"/>
        </w:rPr>
      </w:pPr>
    </w:p>
    <w:p w14:paraId="4DA485F9" w14:textId="77777777" w:rsidR="00587F15" w:rsidRPr="0093002B" w:rsidRDefault="00587F15" w:rsidP="00587F1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BB48EF7" w14:textId="77777777" w:rsidR="00587F15" w:rsidRPr="0093002B" w:rsidRDefault="00587F15" w:rsidP="00587F15">
      <w:pPr>
        <w:jc w:val="center"/>
        <w:rPr>
          <w:rFonts w:ascii="GHEA Grapalat" w:hAnsi="GHEA Grapalat" w:cs="GHEA Grapalat"/>
          <w:sz w:val="20"/>
          <w:szCs w:val="20"/>
          <w:lang w:val="hy-AM"/>
        </w:rPr>
      </w:pPr>
    </w:p>
    <w:p w14:paraId="18DD724C"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2769BEA"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480C5E"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60F3A02" w14:textId="77777777" w:rsidR="00587F15" w:rsidRPr="0093002B" w:rsidRDefault="00587F15" w:rsidP="00587F15">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7F15" w:rsidRPr="0093002B" w14:paraId="5723320E"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130A1" w14:textId="77777777" w:rsidR="00587F15" w:rsidRPr="00F04C21" w:rsidRDefault="00587F15" w:rsidP="002F5973">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87F15" w:rsidRPr="0093002B" w14:paraId="5E3E7467"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42B4F" w14:textId="77777777" w:rsidR="00587F15" w:rsidRPr="0093002B" w:rsidRDefault="00587F15" w:rsidP="002F5973">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87F15" w:rsidRPr="0093002B" w14:paraId="4EC6444D"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47341"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87F15" w:rsidRPr="0093002B" w14:paraId="09DDFE1D"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726F3"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87F15" w:rsidRPr="0093002B" w14:paraId="1F827BA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A5D1A"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87F15" w:rsidRPr="0093002B" w14:paraId="40EA8BAB"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D600C"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87F15" w:rsidRPr="0093002B" w14:paraId="042CC3F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FAC3"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87F15" w:rsidRPr="0093002B" w14:paraId="0787D8C6"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59166"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87F15" w:rsidRPr="0093002B" w14:paraId="1D825C1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3C893"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587F15" w:rsidRPr="0093002B" w14:paraId="3C0BB3FC"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28F2E" w14:textId="77777777" w:rsidR="00587F15" w:rsidRPr="0093002B" w:rsidRDefault="00587F15" w:rsidP="002F597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87F15" w:rsidRPr="0093002B" w14:paraId="563B7F1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4ABB1"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587F15" w:rsidRPr="0093002B" w14:paraId="18FE8A4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679E1"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5017A3">
              <w:rPr>
                <w:rFonts w:ascii="GHEA Grapalat" w:hAnsi="GHEA Grapalat" w:cs="Arial"/>
                <w:b/>
                <w:sz w:val="20"/>
                <w:szCs w:val="20"/>
                <w:lang w:val="hy-AM"/>
              </w:rPr>
              <w:t>ՀՀ ֆինանսների նախարարության գործառնական վարչություն</w:t>
            </w:r>
          </w:p>
        </w:tc>
      </w:tr>
      <w:tr w:rsidR="00587F15" w:rsidRPr="0093002B" w14:paraId="46EDBFB8"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719"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587F15" w:rsidRPr="0093002B" w14:paraId="3194B259"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D694"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87F15" w:rsidRPr="0093002B" w14:paraId="5A7BD4AC"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ADE38"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87F15" w:rsidRPr="0093002B" w14:paraId="57B2C968"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AAB84"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87F15" w:rsidRPr="0093002B" w14:paraId="019A5CB1"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58E8D" w14:textId="77777777" w:rsidR="00587F15" w:rsidRPr="0093002B" w:rsidRDefault="00587F15" w:rsidP="002F597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87F15" w:rsidRPr="0093002B" w14:paraId="25F62C5D" w14:textId="77777777" w:rsidTr="002F5973">
        <w:trPr>
          <w:trHeight w:val="20"/>
        </w:trPr>
        <w:tc>
          <w:tcPr>
            <w:tcW w:w="10980" w:type="dxa"/>
            <w:gridSpan w:val="2"/>
            <w:tcBorders>
              <w:top w:val="single" w:sz="4" w:space="0" w:color="auto"/>
              <w:left w:val="single" w:sz="4" w:space="0" w:color="auto"/>
              <w:right w:val="single" w:sz="4" w:space="0" w:color="000000"/>
            </w:tcBorders>
            <w:noWrap/>
            <w:vAlign w:val="bottom"/>
          </w:tcPr>
          <w:p w14:paraId="19E29EE3"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87F15" w:rsidRPr="0093002B" w14:paraId="51746C05"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0B852" w14:textId="77777777" w:rsidR="00587F15" w:rsidRPr="0093002B" w:rsidRDefault="00587F15" w:rsidP="002F597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4C7C23C0" w14:textId="77777777" w:rsidR="00587F15" w:rsidRPr="0093002B" w:rsidRDefault="00587F15" w:rsidP="002F5973">
            <w:pPr>
              <w:rPr>
                <w:rFonts w:ascii="GHEA Grapalat" w:hAnsi="GHEA Grapalat" w:cs="Sylfaen"/>
                <w:sz w:val="20"/>
                <w:szCs w:val="20"/>
                <w:lang w:val="ru-RU"/>
              </w:rPr>
            </w:pPr>
          </w:p>
        </w:tc>
      </w:tr>
      <w:tr w:rsidR="00587F15" w:rsidRPr="0093002B" w14:paraId="72CF7E9D"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0CB89"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6E6D5129" w14:textId="77777777" w:rsidR="00587F15" w:rsidRPr="0093002B" w:rsidRDefault="00587F15" w:rsidP="002F5973">
            <w:pPr>
              <w:rPr>
                <w:rFonts w:ascii="GHEA Grapalat" w:hAnsi="GHEA Grapalat" w:cs="Sylfaen"/>
                <w:sz w:val="20"/>
                <w:szCs w:val="20"/>
                <w:lang w:val="hy-AM"/>
              </w:rPr>
            </w:pPr>
          </w:p>
        </w:tc>
      </w:tr>
      <w:tr w:rsidR="00587F15" w:rsidRPr="0093002B" w14:paraId="3F631EC9" w14:textId="77777777" w:rsidTr="002F5973">
        <w:trPr>
          <w:trHeight w:val="20"/>
        </w:trPr>
        <w:tc>
          <w:tcPr>
            <w:tcW w:w="5616" w:type="dxa"/>
            <w:tcBorders>
              <w:top w:val="nil"/>
              <w:left w:val="single" w:sz="4" w:space="0" w:color="auto"/>
              <w:bottom w:val="single" w:sz="4" w:space="0" w:color="auto"/>
              <w:right w:val="single" w:sz="4" w:space="0" w:color="auto"/>
            </w:tcBorders>
            <w:noWrap/>
            <w:vAlign w:val="bottom"/>
          </w:tcPr>
          <w:p w14:paraId="1D393C75" w14:textId="77777777" w:rsidR="00587F15" w:rsidRPr="0093002B" w:rsidRDefault="00587F15" w:rsidP="002F597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37D10BE0" w14:textId="77777777" w:rsidR="00587F15" w:rsidRPr="0093002B" w:rsidRDefault="00587F15" w:rsidP="002F5973">
            <w:pPr>
              <w:rPr>
                <w:rFonts w:ascii="GHEA Grapalat" w:hAnsi="GHEA Grapalat" w:cs="Sylfaen"/>
                <w:sz w:val="20"/>
                <w:szCs w:val="20"/>
              </w:rPr>
            </w:pPr>
          </w:p>
          <w:p w14:paraId="69C17321" w14:textId="77777777" w:rsidR="00587F15" w:rsidRPr="0093002B" w:rsidRDefault="00587F15" w:rsidP="002F5973">
            <w:pPr>
              <w:jc w:val="right"/>
              <w:rPr>
                <w:rFonts w:ascii="GHEA Grapalat" w:hAnsi="GHEA Grapalat" w:cs="Tahoma"/>
                <w:sz w:val="20"/>
                <w:szCs w:val="20"/>
              </w:rPr>
            </w:pPr>
            <w:r w:rsidRPr="0093002B">
              <w:rPr>
                <w:rFonts w:ascii="GHEA Grapalat" w:hAnsi="GHEA Grapalat" w:cs="Tahoma"/>
                <w:sz w:val="20"/>
                <w:szCs w:val="20"/>
              </w:rPr>
              <w:t>/____________________/</w:t>
            </w:r>
          </w:p>
          <w:p w14:paraId="3D6AA243" w14:textId="77777777" w:rsidR="00587F15" w:rsidRPr="0093002B" w:rsidRDefault="00587F15" w:rsidP="002F5973">
            <w:pPr>
              <w:rPr>
                <w:rFonts w:ascii="GHEA Grapalat" w:hAnsi="GHEA Grapalat" w:cs="Tahoma"/>
                <w:sz w:val="20"/>
                <w:szCs w:val="20"/>
              </w:rPr>
            </w:pPr>
          </w:p>
          <w:p w14:paraId="3EDFC60C" w14:textId="77777777" w:rsidR="00587F15" w:rsidRPr="0093002B" w:rsidRDefault="00587F15" w:rsidP="002F5973">
            <w:pPr>
              <w:rPr>
                <w:rFonts w:ascii="GHEA Grapalat" w:hAnsi="GHEA Grapalat" w:cs="Sylfaen"/>
                <w:sz w:val="20"/>
                <w:szCs w:val="20"/>
              </w:rPr>
            </w:pPr>
          </w:p>
          <w:p w14:paraId="29BD8ECE" w14:textId="77777777" w:rsidR="00587F15" w:rsidRPr="0093002B" w:rsidRDefault="00587F15" w:rsidP="002F5973">
            <w:pPr>
              <w:jc w:val="right"/>
              <w:rPr>
                <w:rFonts w:ascii="GHEA Grapalat" w:hAnsi="GHEA Grapalat" w:cs="Sylfaen"/>
                <w:sz w:val="20"/>
                <w:szCs w:val="20"/>
              </w:rPr>
            </w:pPr>
            <w:r w:rsidRPr="0093002B">
              <w:rPr>
                <w:rFonts w:ascii="GHEA Grapalat" w:hAnsi="GHEA Grapalat" w:cs="Tahoma"/>
                <w:sz w:val="20"/>
                <w:szCs w:val="20"/>
              </w:rPr>
              <w:t>/____________________/</w:t>
            </w:r>
          </w:p>
          <w:p w14:paraId="681C4382" w14:textId="77777777" w:rsidR="00587F15" w:rsidRPr="0093002B" w:rsidRDefault="00587F15" w:rsidP="002F5973">
            <w:pPr>
              <w:rPr>
                <w:rFonts w:ascii="GHEA Grapalat" w:hAnsi="GHEA Grapalat" w:cs="Sylfaen"/>
                <w:sz w:val="20"/>
                <w:szCs w:val="20"/>
              </w:rPr>
            </w:pPr>
          </w:p>
          <w:p w14:paraId="1F56C7CB"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F3B69FF"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Կ.Տ.</w:t>
            </w:r>
          </w:p>
          <w:p w14:paraId="055E3EC5" w14:textId="77777777" w:rsidR="00587F15" w:rsidRPr="0093002B" w:rsidRDefault="00587F15" w:rsidP="002F597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B9ACAF6" w14:textId="77777777" w:rsidR="00587F15" w:rsidRPr="0093002B" w:rsidRDefault="00587F15" w:rsidP="002F597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4C68E61B" w14:textId="77777777" w:rsidR="00587F15" w:rsidRPr="0093002B" w:rsidRDefault="00587F15" w:rsidP="002F5973">
            <w:pPr>
              <w:jc w:val="right"/>
              <w:rPr>
                <w:rFonts w:ascii="GHEA Grapalat" w:hAnsi="GHEA Grapalat" w:cs="Sylfaen"/>
                <w:sz w:val="20"/>
                <w:szCs w:val="20"/>
              </w:rPr>
            </w:pPr>
          </w:p>
          <w:p w14:paraId="6F507020" w14:textId="77777777" w:rsidR="00587F15" w:rsidRPr="0093002B" w:rsidRDefault="00587F15" w:rsidP="002F5973">
            <w:pPr>
              <w:rPr>
                <w:rFonts w:ascii="GHEA Grapalat" w:hAnsi="GHEA Grapalat" w:cs="Sylfaen"/>
                <w:sz w:val="20"/>
                <w:szCs w:val="20"/>
              </w:rPr>
            </w:pPr>
            <w:r w:rsidRPr="0093002B">
              <w:rPr>
                <w:rFonts w:ascii="GHEA Grapalat" w:hAnsi="GHEA Grapalat" w:cs="Tahoma"/>
                <w:sz w:val="20"/>
                <w:szCs w:val="20"/>
              </w:rPr>
              <w:t xml:space="preserve">                                               /____________________/</w:t>
            </w:r>
          </w:p>
          <w:p w14:paraId="7BEA5F0D" w14:textId="77777777" w:rsidR="00587F15" w:rsidRPr="0093002B" w:rsidRDefault="00587F15" w:rsidP="002F5973">
            <w:pPr>
              <w:jc w:val="right"/>
              <w:rPr>
                <w:rFonts w:ascii="GHEA Grapalat" w:hAnsi="GHEA Grapalat" w:cs="Tahoma"/>
                <w:sz w:val="20"/>
                <w:szCs w:val="20"/>
              </w:rPr>
            </w:pPr>
          </w:p>
          <w:p w14:paraId="694D776C" w14:textId="77777777" w:rsidR="00587F15" w:rsidRPr="0093002B" w:rsidRDefault="00587F15" w:rsidP="002F5973">
            <w:pPr>
              <w:jc w:val="right"/>
              <w:rPr>
                <w:rFonts w:ascii="GHEA Grapalat" w:hAnsi="GHEA Grapalat" w:cs="Tahoma"/>
                <w:sz w:val="20"/>
                <w:szCs w:val="20"/>
              </w:rPr>
            </w:pPr>
          </w:p>
          <w:p w14:paraId="5BEB5442" w14:textId="77777777" w:rsidR="00587F15" w:rsidRPr="0093002B" w:rsidRDefault="00587F15" w:rsidP="002F5973">
            <w:pPr>
              <w:jc w:val="right"/>
              <w:rPr>
                <w:rFonts w:ascii="GHEA Grapalat" w:hAnsi="GHEA Grapalat" w:cs="Sylfaen"/>
                <w:sz w:val="20"/>
                <w:szCs w:val="20"/>
              </w:rPr>
            </w:pPr>
            <w:r w:rsidRPr="0093002B">
              <w:rPr>
                <w:rFonts w:ascii="GHEA Grapalat" w:hAnsi="GHEA Grapalat" w:cs="Tahoma"/>
                <w:sz w:val="20"/>
                <w:szCs w:val="20"/>
              </w:rPr>
              <w:t>/____________________/</w:t>
            </w:r>
          </w:p>
          <w:p w14:paraId="6E0C42A3" w14:textId="77777777" w:rsidR="00587F15" w:rsidRPr="0093002B" w:rsidRDefault="00587F15" w:rsidP="002F5973">
            <w:pPr>
              <w:jc w:val="right"/>
              <w:rPr>
                <w:rFonts w:ascii="GHEA Grapalat" w:hAnsi="GHEA Grapalat" w:cs="Sylfaen"/>
                <w:sz w:val="20"/>
                <w:szCs w:val="20"/>
              </w:rPr>
            </w:pPr>
          </w:p>
          <w:p w14:paraId="67655F2C" w14:textId="77777777" w:rsidR="00587F15" w:rsidRPr="0093002B" w:rsidRDefault="00587F15" w:rsidP="002F597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370113D8" w14:textId="77777777" w:rsidR="00587F15" w:rsidRPr="0093002B" w:rsidRDefault="00587F15" w:rsidP="002F5973">
            <w:pPr>
              <w:jc w:val="right"/>
              <w:rPr>
                <w:rFonts w:ascii="GHEA Grapalat" w:hAnsi="GHEA Grapalat" w:cs="Sylfaen"/>
                <w:sz w:val="20"/>
                <w:szCs w:val="20"/>
              </w:rPr>
            </w:pPr>
          </w:p>
        </w:tc>
      </w:tr>
      <w:tr w:rsidR="00587F15" w:rsidRPr="0093002B" w14:paraId="1767A4EC" w14:textId="77777777" w:rsidTr="002F5973">
        <w:trPr>
          <w:trHeight w:val="20"/>
        </w:trPr>
        <w:tc>
          <w:tcPr>
            <w:tcW w:w="5616" w:type="dxa"/>
            <w:tcBorders>
              <w:top w:val="single" w:sz="4" w:space="0" w:color="auto"/>
              <w:left w:val="single" w:sz="4" w:space="0" w:color="auto"/>
              <w:right w:val="single" w:sz="4" w:space="0" w:color="auto"/>
            </w:tcBorders>
            <w:noWrap/>
            <w:vAlign w:val="bottom"/>
          </w:tcPr>
          <w:p w14:paraId="58A0CC46" w14:textId="77777777" w:rsidR="00587F15" w:rsidRPr="0093002B" w:rsidRDefault="00587F15" w:rsidP="002F597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2BC98FAB" w14:textId="77777777" w:rsidR="00587F15" w:rsidRPr="0093002B" w:rsidRDefault="00587F15" w:rsidP="002F597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E995EB9" w14:textId="77777777" w:rsidR="00587F15" w:rsidRPr="0093002B" w:rsidRDefault="00587F15" w:rsidP="002F597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CD3C39D"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
          <w:p w14:paraId="330420CC"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6B05E1" w14:textId="77777777" w:rsidR="00587F15" w:rsidRPr="0093002B" w:rsidRDefault="00587F15" w:rsidP="002F5973">
            <w:pPr>
              <w:rPr>
                <w:rFonts w:ascii="GHEA Grapalat" w:hAnsi="GHEA Grapalat" w:cs="Tahoma"/>
                <w:sz w:val="20"/>
                <w:szCs w:val="20"/>
              </w:rPr>
            </w:pPr>
          </w:p>
          <w:p w14:paraId="64CD656C" w14:textId="77777777" w:rsidR="00587F15" w:rsidRPr="0093002B" w:rsidRDefault="00587F15" w:rsidP="002F597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6B8D486" w14:textId="77777777" w:rsidR="00587F15" w:rsidRPr="0093002B" w:rsidRDefault="00587F15" w:rsidP="002F597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6BBDEEEB" w14:textId="77777777" w:rsidR="00587F15" w:rsidRPr="0093002B" w:rsidRDefault="00587F15" w:rsidP="002F5973">
            <w:pPr>
              <w:jc w:val="right"/>
              <w:rPr>
                <w:rFonts w:ascii="GHEA Grapalat" w:hAnsi="GHEA Grapalat" w:cs="Tahoma"/>
                <w:sz w:val="20"/>
                <w:szCs w:val="20"/>
              </w:rPr>
            </w:pPr>
          </w:p>
          <w:p w14:paraId="7083B031" w14:textId="77777777" w:rsidR="00587F15" w:rsidRPr="0093002B" w:rsidRDefault="00587F15" w:rsidP="002F5973">
            <w:pPr>
              <w:jc w:val="right"/>
              <w:rPr>
                <w:rFonts w:ascii="GHEA Grapalat" w:hAnsi="GHEA Grapalat" w:cs="Tahoma"/>
                <w:sz w:val="20"/>
                <w:szCs w:val="20"/>
              </w:rPr>
            </w:pPr>
          </w:p>
          <w:p w14:paraId="070B4DB4" w14:textId="77777777" w:rsidR="00587F15" w:rsidRPr="0093002B" w:rsidRDefault="00587F15" w:rsidP="002F5973">
            <w:pPr>
              <w:jc w:val="right"/>
              <w:rPr>
                <w:rFonts w:ascii="GHEA Grapalat" w:hAnsi="GHEA Grapalat" w:cs="Tahoma"/>
                <w:sz w:val="20"/>
                <w:szCs w:val="20"/>
              </w:rPr>
            </w:pPr>
            <w:r w:rsidRPr="0093002B">
              <w:rPr>
                <w:rFonts w:ascii="GHEA Grapalat" w:hAnsi="GHEA Grapalat" w:cs="Tahoma"/>
                <w:sz w:val="20"/>
                <w:szCs w:val="20"/>
              </w:rPr>
              <w:t>/____________________/</w:t>
            </w:r>
          </w:p>
          <w:p w14:paraId="57B09648" w14:textId="77777777" w:rsidR="00587F15" w:rsidRPr="0093002B" w:rsidRDefault="00587F15" w:rsidP="002F597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C822239" w14:textId="77777777" w:rsidR="00587F15" w:rsidRPr="0093002B" w:rsidRDefault="00587F15" w:rsidP="002F5973">
            <w:pPr>
              <w:jc w:val="right"/>
              <w:rPr>
                <w:rFonts w:ascii="GHEA Grapalat" w:hAnsi="GHEA Grapalat" w:cs="Arial"/>
                <w:sz w:val="20"/>
                <w:szCs w:val="20"/>
                <w:lang w:val="hy-AM"/>
              </w:rPr>
            </w:pPr>
          </w:p>
        </w:tc>
      </w:tr>
      <w:tr w:rsidR="00587F15" w:rsidRPr="0093002B" w14:paraId="495C8E70" w14:textId="77777777" w:rsidTr="002F5973">
        <w:trPr>
          <w:trHeight w:val="20"/>
        </w:trPr>
        <w:tc>
          <w:tcPr>
            <w:tcW w:w="5616" w:type="dxa"/>
            <w:tcBorders>
              <w:top w:val="nil"/>
              <w:left w:val="single" w:sz="4" w:space="0" w:color="auto"/>
              <w:bottom w:val="single" w:sz="4" w:space="0" w:color="auto"/>
              <w:right w:val="single" w:sz="4" w:space="0" w:color="auto"/>
            </w:tcBorders>
            <w:noWrap/>
            <w:vAlign w:val="bottom"/>
          </w:tcPr>
          <w:p w14:paraId="7E2EBEC2"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24.բ.                                                       Կ.Տ.</w:t>
            </w:r>
          </w:p>
          <w:p w14:paraId="62590E30" w14:textId="77777777" w:rsidR="00587F15" w:rsidRPr="0093002B" w:rsidRDefault="00587F15" w:rsidP="002F5973">
            <w:pPr>
              <w:rPr>
                <w:rFonts w:ascii="GHEA Grapalat" w:hAnsi="GHEA Grapalat" w:cs="Sylfaen"/>
                <w:sz w:val="20"/>
                <w:szCs w:val="20"/>
              </w:rPr>
            </w:pPr>
          </w:p>
          <w:p w14:paraId="0D822F11" w14:textId="77777777" w:rsidR="00587F15" w:rsidRPr="0093002B" w:rsidRDefault="00587F15" w:rsidP="002F5973">
            <w:pPr>
              <w:rPr>
                <w:rFonts w:ascii="GHEA Grapalat" w:hAnsi="GHEA Grapalat" w:cs="Sylfaen"/>
                <w:sz w:val="20"/>
                <w:szCs w:val="20"/>
              </w:rPr>
            </w:pPr>
          </w:p>
          <w:p w14:paraId="56545AAB" w14:textId="77777777" w:rsidR="00587F15" w:rsidRPr="0093002B" w:rsidRDefault="00587F15" w:rsidP="002F597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7D273480" w14:textId="77777777" w:rsidR="00587F15" w:rsidRPr="0093002B" w:rsidRDefault="00587F15" w:rsidP="002F5973">
            <w:pPr>
              <w:rPr>
                <w:rFonts w:ascii="GHEA Grapalat" w:hAnsi="GHEA Grapalat" w:cs="Sylfaen"/>
                <w:sz w:val="20"/>
                <w:szCs w:val="20"/>
              </w:rPr>
            </w:pPr>
          </w:p>
          <w:p w14:paraId="6415FF4B"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
          <w:p w14:paraId="3AEFD68F" w14:textId="77777777" w:rsidR="00587F15" w:rsidRPr="0093002B" w:rsidRDefault="00587F15" w:rsidP="002F597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06FE86"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23.բ.                                                                 Կ.Տ.    </w:t>
            </w:r>
          </w:p>
          <w:p w14:paraId="0D5F149A" w14:textId="77777777" w:rsidR="00587F15" w:rsidRPr="0093002B" w:rsidRDefault="00587F15" w:rsidP="002F5973">
            <w:pPr>
              <w:rPr>
                <w:rFonts w:ascii="GHEA Grapalat" w:hAnsi="GHEA Grapalat" w:cs="Sylfaen"/>
                <w:sz w:val="20"/>
                <w:szCs w:val="20"/>
              </w:rPr>
            </w:pPr>
          </w:p>
          <w:p w14:paraId="13A61B16"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
          <w:p w14:paraId="6669C4E0"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2B2B3D3" w14:textId="77777777" w:rsidR="00587F15" w:rsidRPr="0093002B" w:rsidRDefault="00587F15" w:rsidP="002F5973">
            <w:pPr>
              <w:rPr>
                <w:rFonts w:ascii="GHEA Grapalat" w:hAnsi="GHEA Grapalat" w:cs="Sylfaen"/>
                <w:sz w:val="20"/>
                <w:szCs w:val="20"/>
              </w:rPr>
            </w:pPr>
          </w:p>
          <w:p w14:paraId="1CA94F17" w14:textId="77777777" w:rsidR="00587F15" w:rsidRPr="0093002B" w:rsidRDefault="00587F15" w:rsidP="002F5973">
            <w:pPr>
              <w:rPr>
                <w:rFonts w:ascii="GHEA Grapalat" w:hAnsi="GHEA Grapalat" w:cs="Sylfaen"/>
                <w:sz w:val="20"/>
                <w:szCs w:val="20"/>
              </w:rPr>
            </w:pPr>
          </w:p>
          <w:p w14:paraId="264BE9FE" w14:textId="77777777" w:rsidR="00587F15" w:rsidRPr="0093002B" w:rsidRDefault="00587F15" w:rsidP="002F5973">
            <w:pPr>
              <w:jc w:val="right"/>
              <w:rPr>
                <w:rFonts w:ascii="GHEA Grapalat" w:hAnsi="GHEA Grapalat" w:cs="Arial"/>
                <w:sz w:val="20"/>
                <w:szCs w:val="20"/>
              </w:rPr>
            </w:pPr>
          </w:p>
        </w:tc>
      </w:tr>
    </w:tbl>
    <w:p w14:paraId="7ED13E5E"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529AA1"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02DD57"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F23E0E"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4364B1"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7AD0B0"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EA4C979" w14:textId="77777777" w:rsidR="00587F15" w:rsidRPr="0093002B" w:rsidRDefault="00587F15" w:rsidP="00587F1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2D2297C" w14:textId="77777777" w:rsidR="00587F15" w:rsidRPr="0093002B" w:rsidRDefault="00587F15" w:rsidP="00587F15">
      <w:pPr>
        <w:jc w:val="center"/>
        <w:rPr>
          <w:rFonts w:ascii="GHEA Grapalat" w:hAnsi="GHEA Grapalat"/>
          <w:b/>
          <w:sz w:val="22"/>
          <w:szCs w:val="22"/>
          <w:lang w:val="nl-NL"/>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87F15" w:rsidRPr="0093002B" w14:paraId="35DBC4A5" w14:textId="77777777" w:rsidTr="002F5973">
        <w:tc>
          <w:tcPr>
            <w:tcW w:w="720" w:type="dxa"/>
            <w:tcBorders>
              <w:top w:val="single" w:sz="4" w:space="0" w:color="auto"/>
              <w:left w:val="single" w:sz="4" w:space="0" w:color="auto"/>
              <w:bottom w:val="single" w:sz="4" w:space="0" w:color="auto"/>
              <w:right w:val="single" w:sz="4" w:space="0" w:color="auto"/>
            </w:tcBorders>
          </w:tcPr>
          <w:p w14:paraId="238E3DB6" w14:textId="77777777" w:rsidR="00587F15" w:rsidRPr="0093002B" w:rsidRDefault="00587F15" w:rsidP="002F5973">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2E2236B"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759178" w14:textId="77777777" w:rsidR="00587F15" w:rsidRPr="0093002B" w:rsidRDefault="00587F15" w:rsidP="002F5973">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315A7B04" w14:textId="77777777" w:rsidR="00587F15" w:rsidRPr="0093002B" w:rsidRDefault="00587F15" w:rsidP="002F5973">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E1ACC" w14:textId="77777777" w:rsidR="00587F15" w:rsidRPr="0093002B" w:rsidRDefault="00587F15" w:rsidP="002F5973">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EC6F5DA"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D27BD7" w14:textId="77777777" w:rsidR="00587F15" w:rsidRPr="0093002B" w:rsidRDefault="00587F15" w:rsidP="002F5973">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2E5EA88" w14:textId="77777777" w:rsidR="00587F15" w:rsidRPr="0093002B" w:rsidRDefault="00587F15" w:rsidP="002F5973">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9632DF6" w14:textId="77777777" w:rsidR="00587F15" w:rsidRPr="0093002B" w:rsidRDefault="00587F15" w:rsidP="002F5973">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CE705F1" w14:textId="77777777" w:rsidR="00587F15" w:rsidRPr="0093002B" w:rsidRDefault="00587F15" w:rsidP="002F5973">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587F15" w:rsidRPr="0093002B" w14:paraId="4301524A" w14:textId="77777777" w:rsidTr="002F5973">
        <w:tc>
          <w:tcPr>
            <w:tcW w:w="720" w:type="dxa"/>
            <w:tcBorders>
              <w:top w:val="single" w:sz="4" w:space="0" w:color="auto"/>
              <w:left w:val="single" w:sz="4" w:space="0" w:color="auto"/>
              <w:bottom w:val="single" w:sz="4" w:space="0" w:color="auto"/>
              <w:right w:val="single" w:sz="4" w:space="0" w:color="auto"/>
            </w:tcBorders>
          </w:tcPr>
          <w:p w14:paraId="4B13BC77"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F3208DB"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8A9B6A"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7913E3"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FCD844"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5</w:t>
            </w:r>
          </w:p>
        </w:tc>
      </w:tr>
      <w:tr w:rsidR="00587F15" w:rsidRPr="0093002B" w14:paraId="670D5459" w14:textId="77777777" w:rsidTr="002F5973">
        <w:tc>
          <w:tcPr>
            <w:tcW w:w="720" w:type="dxa"/>
            <w:tcBorders>
              <w:top w:val="single" w:sz="4" w:space="0" w:color="auto"/>
              <w:left w:val="single" w:sz="4" w:space="0" w:color="auto"/>
              <w:bottom w:val="single" w:sz="4" w:space="0" w:color="auto"/>
              <w:right w:val="single" w:sz="4" w:space="0" w:color="auto"/>
            </w:tcBorders>
          </w:tcPr>
          <w:p w14:paraId="24BEB375"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2F7496C"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3C89DBC"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58058B"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D993F0"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587F15" w:rsidRPr="0093002B" w14:paraId="65E9EB50" w14:textId="77777777" w:rsidTr="002F5973">
        <w:tc>
          <w:tcPr>
            <w:tcW w:w="720" w:type="dxa"/>
            <w:tcBorders>
              <w:top w:val="single" w:sz="4" w:space="0" w:color="auto"/>
              <w:left w:val="single" w:sz="4" w:space="0" w:color="auto"/>
              <w:bottom w:val="single" w:sz="4" w:space="0" w:color="auto"/>
              <w:right w:val="single" w:sz="4" w:space="0" w:color="auto"/>
            </w:tcBorders>
          </w:tcPr>
          <w:p w14:paraId="0569C555" w14:textId="77777777" w:rsidR="00587F15" w:rsidRPr="0093002B" w:rsidRDefault="00587F15" w:rsidP="00587F1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C4100A" w14:textId="77777777" w:rsidR="00587F15" w:rsidRPr="0093002B" w:rsidRDefault="00587F15" w:rsidP="002F5973">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DA83863"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87DEE6"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C7EC21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587F15" w:rsidRPr="0093002B" w14:paraId="2DBC58B0" w14:textId="77777777" w:rsidTr="002F5973">
        <w:tc>
          <w:tcPr>
            <w:tcW w:w="720" w:type="dxa"/>
            <w:tcBorders>
              <w:top w:val="single" w:sz="4" w:space="0" w:color="auto"/>
              <w:left w:val="single" w:sz="4" w:space="0" w:color="auto"/>
              <w:bottom w:val="single" w:sz="4" w:space="0" w:color="auto"/>
              <w:right w:val="single" w:sz="4" w:space="0" w:color="auto"/>
            </w:tcBorders>
          </w:tcPr>
          <w:p w14:paraId="59F543E9" w14:textId="77777777" w:rsidR="00587F15" w:rsidRPr="0093002B" w:rsidRDefault="00587F15" w:rsidP="00587F1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3B3868" w14:textId="77777777" w:rsidR="00587F15" w:rsidRPr="0093002B" w:rsidRDefault="00587F15" w:rsidP="002F5973">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7EFC3CC"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37570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12934A" w14:textId="77777777" w:rsidR="00587F15" w:rsidRPr="0093002B" w:rsidRDefault="00587F15" w:rsidP="002F597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A95F5D" w14:textId="77777777" w:rsidR="00587F15" w:rsidRPr="0093002B" w:rsidRDefault="00587F15" w:rsidP="002F5973">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587F15" w:rsidRPr="0093002B" w14:paraId="5AE39726" w14:textId="77777777" w:rsidTr="002F5973">
        <w:tc>
          <w:tcPr>
            <w:tcW w:w="720" w:type="dxa"/>
            <w:tcBorders>
              <w:top w:val="single" w:sz="4" w:space="0" w:color="auto"/>
              <w:left w:val="single" w:sz="4" w:space="0" w:color="auto"/>
              <w:bottom w:val="single" w:sz="4" w:space="0" w:color="auto"/>
              <w:right w:val="single" w:sz="4" w:space="0" w:color="auto"/>
            </w:tcBorders>
          </w:tcPr>
          <w:p w14:paraId="2DA332FA" w14:textId="77777777" w:rsidR="00587F15" w:rsidRPr="0093002B" w:rsidRDefault="00587F15" w:rsidP="00587F1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8E76EE5" w14:textId="77777777" w:rsidR="00587F15" w:rsidRPr="0093002B" w:rsidRDefault="00587F15" w:rsidP="002F5973">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962B6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0AAFBB"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04791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8A55CBD" w14:textId="77777777" w:rsidR="00587F15" w:rsidRPr="0093002B" w:rsidRDefault="00587F15" w:rsidP="002F5973">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93002B" w14:paraId="0AFF69F8" w14:textId="77777777" w:rsidTr="002F5973">
        <w:tc>
          <w:tcPr>
            <w:tcW w:w="720" w:type="dxa"/>
            <w:tcBorders>
              <w:top w:val="single" w:sz="4" w:space="0" w:color="auto"/>
              <w:left w:val="single" w:sz="4" w:space="0" w:color="auto"/>
              <w:bottom w:val="single" w:sz="4" w:space="0" w:color="auto"/>
              <w:right w:val="single" w:sz="4" w:space="0" w:color="auto"/>
            </w:tcBorders>
          </w:tcPr>
          <w:p w14:paraId="682A7A7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0AA575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1E59273"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2A8E"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5DD6F3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93002B" w14:paraId="4F0DF1FA" w14:textId="77777777" w:rsidTr="002F5973">
        <w:tc>
          <w:tcPr>
            <w:tcW w:w="720" w:type="dxa"/>
            <w:tcBorders>
              <w:top w:val="single" w:sz="4" w:space="0" w:color="auto"/>
              <w:left w:val="single" w:sz="4" w:space="0" w:color="auto"/>
              <w:bottom w:val="single" w:sz="4" w:space="0" w:color="auto"/>
              <w:right w:val="single" w:sz="4" w:space="0" w:color="auto"/>
            </w:tcBorders>
          </w:tcPr>
          <w:p w14:paraId="0391074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DD1849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D76A9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221539"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95262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E5056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93002B" w14:paraId="15F43C5E" w14:textId="77777777" w:rsidTr="002F5973">
        <w:tc>
          <w:tcPr>
            <w:tcW w:w="720" w:type="dxa"/>
            <w:tcBorders>
              <w:top w:val="single" w:sz="4" w:space="0" w:color="auto"/>
              <w:left w:val="single" w:sz="4" w:space="0" w:color="auto"/>
              <w:bottom w:val="single" w:sz="4" w:space="0" w:color="auto"/>
              <w:right w:val="single" w:sz="4" w:space="0" w:color="auto"/>
            </w:tcBorders>
          </w:tcPr>
          <w:p w14:paraId="6508D35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E9FBFEA"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9246A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AD5BEC"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CAC2BE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41CF51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93002B" w14:paraId="3D40D335" w14:textId="77777777" w:rsidTr="002F5973">
        <w:tc>
          <w:tcPr>
            <w:tcW w:w="720" w:type="dxa"/>
            <w:tcBorders>
              <w:top w:val="single" w:sz="4" w:space="0" w:color="auto"/>
              <w:left w:val="single" w:sz="4" w:space="0" w:color="auto"/>
              <w:bottom w:val="single" w:sz="4" w:space="0" w:color="auto"/>
              <w:right w:val="single" w:sz="4" w:space="0" w:color="auto"/>
            </w:tcBorders>
          </w:tcPr>
          <w:p w14:paraId="55BCAC1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223460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E413EB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0F248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7FA390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56A620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93002B" w14:paraId="45495116" w14:textId="77777777" w:rsidTr="002F5973">
        <w:tc>
          <w:tcPr>
            <w:tcW w:w="720" w:type="dxa"/>
            <w:tcBorders>
              <w:top w:val="single" w:sz="4" w:space="0" w:color="auto"/>
              <w:left w:val="single" w:sz="4" w:space="0" w:color="auto"/>
              <w:bottom w:val="single" w:sz="4" w:space="0" w:color="auto"/>
              <w:right w:val="single" w:sz="4" w:space="0" w:color="auto"/>
            </w:tcBorders>
          </w:tcPr>
          <w:p w14:paraId="7AF3787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9612965" w14:textId="77777777" w:rsidR="00587F15" w:rsidRPr="0093002B" w:rsidRDefault="00587F15" w:rsidP="002F5973">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7E028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32B72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4AA088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A16BC7A"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587F15" w:rsidRPr="0093002B" w14:paraId="13B2C7AF" w14:textId="77777777" w:rsidTr="002F5973">
        <w:tc>
          <w:tcPr>
            <w:tcW w:w="720" w:type="dxa"/>
            <w:tcBorders>
              <w:top w:val="single" w:sz="4" w:space="0" w:color="auto"/>
              <w:left w:val="single" w:sz="4" w:space="0" w:color="auto"/>
              <w:bottom w:val="single" w:sz="4" w:space="0" w:color="auto"/>
              <w:right w:val="single" w:sz="4" w:space="0" w:color="auto"/>
            </w:tcBorders>
          </w:tcPr>
          <w:p w14:paraId="28B89EBF"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AED27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6CDDBBA"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3520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1DA542"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59DE51"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87F15" w:rsidRPr="0093002B" w14:paraId="18D096C5" w14:textId="77777777" w:rsidTr="002F5973">
        <w:tc>
          <w:tcPr>
            <w:tcW w:w="720" w:type="dxa"/>
            <w:tcBorders>
              <w:top w:val="single" w:sz="4" w:space="0" w:color="auto"/>
              <w:left w:val="single" w:sz="4" w:space="0" w:color="auto"/>
              <w:bottom w:val="single" w:sz="4" w:space="0" w:color="auto"/>
              <w:right w:val="single" w:sz="4" w:space="0" w:color="auto"/>
            </w:tcBorders>
          </w:tcPr>
          <w:p w14:paraId="4CA33A9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D0BD80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385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122C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E9EE6DA"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10B47DC"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587F15" w:rsidRPr="0093002B" w14:paraId="7663BAEE" w14:textId="77777777" w:rsidTr="002F5973">
        <w:tc>
          <w:tcPr>
            <w:tcW w:w="720" w:type="dxa"/>
            <w:tcBorders>
              <w:top w:val="single" w:sz="4" w:space="0" w:color="auto"/>
              <w:left w:val="single" w:sz="4" w:space="0" w:color="auto"/>
              <w:bottom w:val="single" w:sz="4" w:space="0" w:color="auto"/>
              <w:right w:val="single" w:sz="4" w:space="0" w:color="auto"/>
            </w:tcBorders>
          </w:tcPr>
          <w:p w14:paraId="1534C0DC"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3D781BA"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D98933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3716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316103"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587F15" w:rsidRPr="0093002B" w14:paraId="4FDAF9A3" w14:textId="77777777" w:rsidTr="002F5973">
        <w:tc>
          <w:tcPr>
            <w:tcW w:w="720" w:type="dxa"/>
            <w:tcBorders>
              <w:top w:val="single" w:sz="4" w:space="0" w:color="auto"/>
              <w:left w:val="single" w:sz="4" w:space="0" w:color="auto"/>
              <w:bottom w:val="single" w:sz="4" w:space="0" w:color="auto"/>
              <w:right w:val="single" w:sz="4" w:space="0" w:color="auto"/>
            </w:tcBorders>
          </w:tcPr>
          <w:p w14:paraId="6B07382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F029F4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A4BEDA"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3AB88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8C57B9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B232F5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587F15" w:rsidRPr="0093002B" w14:paraId="7A6F8034" w14:textId="77777777" w:rsidTr="002F5973">
        <w:tc>
          <w:tcPr>
            <w:tcW w:w="720" w:type="dxa"/>
            <w:tcBorders>
              <w:top w:val="single" w:sz="4" w:space="0" w:color="auto"/>
              <w:left w:val="single" w:sz="4" w:space="0" w:color="auto"/>
              <w:bottom w:val="single" w:sz="4" w:space="0" w:color="auto"/>
              <w:right w:val="single" w:sz="4" w:space="0" w:color="auto"/>
            </w:tcBorders>
          </w:tcPr>
          <w:p w14:paraId="1EA7B96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819B49"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E2F0FB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9E0C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4B1063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48303D"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587F15" w:rsidRPr="00C37E38" w14:paraId="504D9AA0" w14:textId="77777777" w:rsidTr="002F5973">
        <w:tc>
          <w:tcPr>
            <w:tcW w:w="720" w:type="dxa"/>
            <w:tcBorders>
              <w:top w:val="single" w:sz="4" w:space="0" w:color="auto"/>
              <w:left w:val="single" w:sz="4" w:space="0" w:color="auto"/>
              <w:bottom w:val="single" w:sz="4" w:space="0" w:color="auto"/>
              <w:right w:val="single" w:sz="4" w:space="0" w:color="auto"/>
            </w:tcBorders>
          </w:tcPr>
          <w:p w14:paraId="2296483F"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A5E6E60"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3BD62BF"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81F541"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0BAA9D7A"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680326"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587F15" w:rsidRPr="0093002B" w14:paraId="219AA9D6" w14:textId="77777777" w:rsidTr="002F5973">
        <w:tc>
          <w:tcPr>
            <w:tcW w:w="720" w:type="dxa"/>
            <w:tcBorders>
              <w:top w:val="single" w:sz="4" w:space="0" w:color="auto"/>
              <w:left w:val="single" w:sz="4" w:space="0" w:color="auto"/>
              <w:bottom w:val="single" w:sz="4" w:space="0" w:color="auto"/>
              <w:right w:val="single" w:sz="4" w:space="0" w:color="auto"/>
            </w:tcBorders>
          </w:tcPr>
          <w:p w14:paraId="4C31D373"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E89CF2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BCB2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0C75EC"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714BCC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C37E38" w14:paraId="73868228" w14:textId="77777777" w:rsidTr="002F5973">
        <w:tc>
          <w:tcPr>
            <w:tcW w:w="720" w:type="dxa"/>
            <w:tcBorders>
              <w:top w:val="single" w:sz="4" w:space="0" w:color="auto"/>
              <w:left w:val="single" w:sz="4" w:space="0" w:color="auto"/>
              <w:bottom w:val="single" w:sz="4" w:space="0" w:color="auto"/>
              <w:right w:val="single" w:sz="4" w:space="0" w:color="auto"/>
            </w:tcBorders>
          </w:tcPr>
          <w:p w14:paraId="4572292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A239D3"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591406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5F6BDB"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B98741"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587F15" w:rsidRPr="0093002B" w14:paraId="171F6DF9" w14:textId="77777777" w:rsidTr="002F5973">
        <w:tc>
          <w:tcPr>
            <w:tcW w:w="720" w:type="dxa"/>
            <w:tcBorders>
              <w:top w:val="single" w:sz="4" w:space="0" w:color="auto"/>
              <w:left w:val="single" w:sz="4" w:space="0" w:color="auto"/>
              <w:bottom w:val="single" w:sz="4" w:space="0" w:color="auto"/>
              <w:right w:val="single" w:sz="4" w:space="0" w:color="auto"/>
            </w:tcBorders>
          </w:tcPr>
          <w:p w14:paraId="0A3C258E"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0797727"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DCE059"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76D4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4735EC"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CEC7A5E"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587F15" w:rsidRPr="00C37E38" w14:paraId="5F7801B5" w14:textId="77777777" w:rsidTr="002F5973">
        <w:tc>
          <w:tcPr>
            <w:tcW w:w="720" w:type="dxa"/>
            <w:tcBorders>
              <w:top w:val="single" w:sz="4" w:space="0" w:color="auto"/>
              <w:left w:val="single" w:sz="4" w:space="0" w:color="auto"/>
              <w:bottom w:val="single" w:sz="4" w:space="0" w:color="auto"/>
              <w:right w:val="single" w:sz="4" w:space="0" w:color="auto"/>
            </w:tcBorders>
          </w:tcPr>
          <w:p w14:paraId="2BCAACD2" w14:textId="77777777" w:rsidR="00587F15" w:rsidRPr="0093002B" w:rsidDel="0010680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954B315"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166E85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EC6F41" w14:textId="77777777" w:rsidR="00587F15" w:rsidRPr="0093002B" w:rsidRDefault="00587F15" w:rsidP="002F5973">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6074F10B" w14:textId="77777777" w:rsidR="00587F15" w:rsidRPr="0093002B" w:rsidRDefault="00587F15" w:rsidP="002F5973">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01502A70"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B78AC54"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587F15" w:rsidRPr="0093002B" w14:paraId="143F167E" w14:textId="77777777" w:rsidTr="002F5973">
        <w:tc>
          <w:tcPr>
            <w:tcW w:w="720" w:type="dxa"/>
            <w:tcBorders>
              <w:top w:val="single" w:sz="4" w:space="0" w:color="auto"/>
              <w:left w:val="single" w:sz="4" w:space="0" w:color="auto"/>
              <w:bottom w:val="single" w:sz="4" w:space="0" w:color="auto"/>
              <w:right w:val="single" w:sz="4" w:space="0" w:color="auto"/>
            </w:tcBorders>
          </w:tcPr>
          <w:p w14:paraId="19E6776A"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97FDE3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97DEE53"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2CE56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868A49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17DF88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B5746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587F15" w:rsidRPr="00C37E38" w14:paraId="0D2A6A14" w14:textId="77777777" w:rsidTr="002F5973">
        <w:tc>
          <w:tcPr>
            <w:tcW w:w="720" w:type="dxa"/>
            <w:tcBorders>
              <w:top w:val="single" w:sz="4" w:space="0" w:color="auto"/>
              <w:left w:val="single" w:sz="4" w:space="0" w:color="auto"/>
              <w:bottom w:val="single" w:sz="4" w:space="0" w:color="auto"/>
              <w:right w:val="single" w:sz="4" w:space="0" w:color="auto"/>
            </w:tcBorders>
          </w:tcPr>
          <w:p w14:paraId="534EA46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B06124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2F9231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C3DA49"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99ED73"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A3737D5" w14:textId="77777777" w:rsidR="00587F15" w:rsidRPr="0093002B" w:rsidRDefault="00587F15" w:rsidP="002F597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365C52A"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3249AD7B"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F911DA0" w14:textId="77777777" w:rsidR="00587F15" w:rsidRPr="0093002B" w:rsidRDefault="00587F15" w:rsidP="002F5973">
            <w:pPr>
              <w:jc w:val="center"/>
              <w:rPr>
                <w:rFonts w:ascii="GHEA Grapalat" w:hAnsi="GHEA Grapalat"/>
                <w:sz w:val="20"/>
                <w:szCs w:val="20"/>
                <w:lang w:val="hy-AM"/>
              </w:rPr>
            </w:pPr>
          </w:p>
        </w:tc>
      </w:tr>
      <w:tr w:rsidR="00587F15" w:rsidRPr="00C37E38" w14:paraId="567FBA62" w14:textId="77777777" w:rsidTr="002F5973">
        <w:tc>
          <w:tcPr>
            <w:tcW w:w="720" w:type="dxa"/>
            <w:tcBorders>
              <w:top w:val="single" w:sz="4" w:space="0" w:color="auto"/>
              <w:left w:val="single" w:sz="4" w:space="0" w:color="auto"/>
              <w:bottom w:val="single" w:sz="4" w:space="0" w:color="auto"/>
              <w:right w:val="single" w:sz="4" w:space="0" w:color="auto"/>
            </w:tcBorders>
            <w:vAlign w:val="center"/>
          </w:tcPr>
          <w:p w14:paraId="2F344AC6" w14:textId="77777777" w:rsidR="00587F15" w:rsidRPr="0093002B" w:rsidRDefault="00587F15" w:rsidP="002F5973">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42548A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61D7E9"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4CEE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0EA3264E"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4012766"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B513C36"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587F15" w:rsidRPr="0093002B" w14:paraId="2C6ED4CF" w14:textId="77777777" w:rsidTr="002F5973">
        <w:tc>
          <w:tcPr>
            <w:tcW w:w="720" w:type="dxa"/>
            <w:tcBorders>
              <w:top w:val="single" w:sz="4" w:space="0" w:color="auto"/>
              <w:left w:val="single" w:sz="4" w:space="0" w:color="auto"/>
              <w:bottom w:val="single" w:sz="4" w:space="0" w:color="auto"/>
              <w:right w:val="single" w:sz="4" w:space="0" w:color="auto"/>
            </w:tcBorders>
          </w:tcPr>
          <w:p w14:paraId="7D1E287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3B939"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7E9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359016"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22E58F4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BB7922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93002B" w14:paraId="691FD0C3" w14:textId="77777777" w:rsidTr="002F5973">
        <w:tc>
          <w:tcPr>
            <w:tcW w:w="720" w:type="dxa"/>
            <w:tcBorders>
              <w:top w:val="single" w:sz="4" w:space="0" w:color="auto"/>
              <w:left w:val="single" w:sz="4" w:space="0" w:color="auto"/>
              <w:bottom w:val="single" w:sz="4" w:space="0" w:color="auto"/>
              <w:right w:val="single" w:sz="4" w:space="0" w:color="auto"/>
            </w:tcBorders>
            <w:vAlign w:val="center"/>
          </w:tcPr>
          <w:p w14:paraId="32E6DF98" w14:textId="77777777" w:rsidR="00587F15" w:rsidRPr="0093002B" w:rsidRDefault="00587F15" w:rsidP="002F5973">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1C8E4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88A2AC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97117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985FCE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4437790"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B4ECD1F"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587F15" w:rsidRPr="0093002B" w14:paraId="22463D30" w14:textId="77777777" w:rsidTr="002F5973">
        <w:tc>
          <w:tcPr>
            <w:tcW w:w="720" w:type="dxa"/>
            <w:tcBorders>
              <w:top w:val="single" w:sz="4" w:space="0" w:color="auto"/>
              <w:left w:val="single" w:sz="4" w:space="0" w:color="auto"/>
              <w:bottom w:val="single" w:sz="4" w:space="0" w:color="auto"/>
              <w:right w:val="single" w:sz="4" w:space="0" w:color="auto"/>
            </w:tcBorders>
          </w:tcPr>
          <w:p w14:paraId="0498B30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1862B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8EE9A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A6A54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1F671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C1BB97" w14:textId="77777777" w:rsidR="00587F15" w:rsidRPr="0093002B" w:rsidRDefault="00587F15" w:rsidP="002F5973">
            <w:pPr>
              <w:jc w:val="center"/>
              <w:rPr>
                <w:rFonts w:ascii="GHEA Grapalat" w:hAnsi="GHEA Grapalat"/>
                <w:sz w:val="20"/>
                <w:szCs w:val="20"/>
              </w:rPr>
            </w:pPr>
          </w:p>
        </w:tc>
      </w:tr>
      <w:tr w:rsidR="00587F15" w:rsidRPr="0093002B" w14:paraId="1B96620E" w14:textId="77777777" w:rsidTr="002F5973">
        <w:tc>
          <w:tcPr>
            <w:tcW w:w="720" w:type="dxa"/>
            <w:tcBorders>
              <w:top w:val="single" w:sz="4" w:space="0" w:color="auto"/>
              <w:left w:val="single" w:sz="4" w:space="0" w:color="auto"/>
              <w:bottom w:val="single" w:sz="4" w:space="0" w:color="auto"/>
              <w:right w:val="single" w:sz="4" w:space="0" w:color="auto"/>
            </w:tcBorders>
            <w:vAlign w:val="center"/>
          </w:tcPr>
          <w:p w14:paraId="7BA63027" w14:textId="77777777" w:rsidR="00587F15" w:rsidRPr="0093002B" w:rsidRDefault="00587F15" w:rsidP="002F5973">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92409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2C443B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665DB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5B24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9346F15" w14:textId="77777777" w:rsidR="00587F15" w:rsidRPr="0093002B" w:rsidRDefault="00587F15" w:rsidP="002F5973">
            <w:pPr>
              <w:jc w:val="center"/>
              <w:rPr>
                <w:rFonts w:ascii="GHEA Grapalat" w:hAnsi="GHEA Grapalat"/>
                <w:sz w:val="20"/>
                <w:szCs w:val="20"/>
              </w:rPr>
            </w:pPr>
          </w:p>
        </w:tc>
      </w:tr>
      <w:tr w:rsidR="00587F15" w:rsidRPr="0093002B" w14:paraId="7B61A0D3" w14:textId="77777777" w:rsidTr="002F5973">
        <w:tc>
          <w:tcPr>
            <w:tcW w:w="720" w:type="dxa"/>
            <w:tcBorders>
              <w:top w:val="single" w:sz="4" w:space="0" w:color="auto"/>
              <w:left w:val="single" w:sz="4" w:space="0" w:color="auto"/>
              <w:bottom w:val="single" w:sz="4" w:space="0" w:color="auto"/>
              <w:right w:val="single" w:sz="4" w:space="0" w:color="auto"/>
            </w:tcBorders>
          </w:tcPr>
          <w:p w14:paraId="733C7C5D"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7BEE59"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73C23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C75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306146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B49702F" w14:textId="77777777" w:rsidR="00587F15" w:rsidRPr="0093002B" w:rsidRDefault="00587F15" w:rsidP="002F5973">
            <w:pPr>
              <w:jc w:val="center"/>
              <w:rPr>
                <w:rFonts w:ascii="GHEA Grapalat" w:hAnsi="GHEA Grapalat"/>
                <w:sz w:val="20"/>
                <w:szCs w:val="20"/>
              </w:rPr>
            </w:pPr>
          </w:p>
        </w:tc>
      </w:tr>
      <w:tr w:rsidR="00587F15" w:rsidRPr="0093002B" w14:paraId="68D29BF5" w14:textId="77777777" w:rsidTr="002F5973">
        <w:tc>
          <w:tcPr>
            <w:tcW w:w="720" w:type="dxa"/>
            <w:tcBorders>
              <w:top w:val="single" w:sz="4" w:space="0" w:color="auto"/>
              <w:left w:val="single" w:sz="4" w:space="0" w:color="auto"/>
              <w:bottom w:val="single" w:sz="4" w:space="0" w:color="auto"/>
              <w:right w:val="single" w:sz="4" w:space="0" w:color="auto"/>
            </w:tcBorders>
          </w:tcPr>
          <w:p w14:paraId="6B63B24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BABF0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F782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F0B593"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772A09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87B90A" w14:textId="77777777" w:rsidR="00587F15" w:rsidRPr="0093002B" w:rsidRDefault="00587F15" w:rsidP="002F5973">
            <w:pPr>
              <w:jc w:val="center"/>
              <w:rPr>
                <w:rFonts w:ascii="GHEA Grapalat" w:hAnsi="GHEA Grapalat"/>
                <w:sz w:val="20"/>
                <w:szCs w:val="20"/>
              </w:rPr>
            </w:pPr>
          </w:p>
        </w:tc>
      </w:tr>
      <w:tr w:rsidR="00587F15" w:rsidRPr="0093002B" w14:paraId="585681CE" w14:textId="77777777" w:rsidTr="002F5973">
        <w:tc>
          <w:tcPr>
            <w:tcW w:w="720" w:type="dxa"/>
            <w:tcBorders>
              <w:top w:val="single" w:sz="4" w:space="0" w:color="auto"/>
              <w:left w:val="single" w:sz="4" w:space="0" w:color="auto"/>
              <w:bottom w:val="single" w:sz="4" w:space="0" w:color="auto"/>
              <w:right w:val="single" w:sz="4" w:space="0" w:color="auto"/>
            </w:tcBorders>
          </w:tcPr>
          <w:p w14:paraId="72B5F25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1F333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CFBF089"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79CC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6E562C1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E5AE24" w14:textId="77777777" w:rsidR="00587F15" w:rsidRPr="0093002B" w:rsidRDefault="00587F15" w:rsidP="002F5973">
            <w:pPr>
              <w:jc w:val="center"/>
              <w:rPr>
                <w:rFonts w:ascii="GHEA Grapalat" w:hAnsi="GHEA Grapalat"/>
                <w:sz w:val="20"/>
                <w:szCs w:val="20"/>
              </w:rPr>
            </w:pPr>
          </w:p>
        </w:tc>
      </w:tr>
      <w:tr w:rsidR="00587F15" w:rsidRPr="0093002B" w14:paraId="4C8588E3" w14:textId="77777777" w:rsidTr="002F5973">
        <w:tc>
          <w:tcPr>
            <w:tcW w:w="720" w:type="dxa"/>
            <w:tcBorders>
              <w:top w:val="single" w:sz="4" w:space="0" w:color="auto"/>
              <w:left w:val="single" w:sz="4" w:space="0" w:color="auto"/>
              <w:bottom w:val="single" w:sz="4" w:space="0" w:color="auto"/>
              <w:right w:val="single" w:sz="4" w:space="0" w:color="auto"/>
            </w:tcBorders>
          </w:tcPr>
          <w:p w14:paraId="09BE96E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FAEDD73"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27268F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31534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715571B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F82A8E" w14:textId="77777777" w:rsidR="00587F15" w:rsidRPr="0093002B" w:rsidRDefault="00587F15" w:rsidP="002F5973">
            <w:pPr>
              <w:jc w:val="center"/>
              <w:rPr>
                <w:rFonts w:ascii="GHEA Grapalat" w:hAnsi="GHEA Grapalat"/>
                <w:sz w:val="20"/>
                <w:szCs w:val="20"/>
              </w:rPr>
            </w:pPr>
          </w:p>
        </w:tc>
      </w:tr>
    </w:tbl>
    <w:p w14:paraId="760437E9" w14:textId="73C78A44" w:rsidR="00587F15" w:rsidRDefault="00587F15" w:rsidP="00F02279">
      <w:pPr>
        <w:pStyle w:val="BodyTextIndent3"/>
        <w:spacing w:line="240" w:lineRule="auto"/>
        <w:jc w:val="right"/>
        <w:rPr>
          <w:rFonts w:ascii="GHEA Grapalat" w:hAnsi="GHEA Grapalat" w:cs="Sylfaen"/>
          <w:b/>
        </w:rPr>
      </w:pPr>
    </w:p>
    <w:p w14:paraId="49105959" w14:textId="134094E9" w:rsidR="00587F15" w:rsidRDefault="00587F15" w:rsidP="00F02279">
      <w:pPr>
        <w:pStyle w:val="BodyTextIndent3"/>
        <w:spacing w:line="240" w:lineRule="auto"/>
        <w:jc w:val="right"/>
        <w:rPr>
          <w:rFonts w:ascii="GHEA Grapalat" w:hAnsi="GHEA Grapalat" w:cs="Sylfaen"/>
          <w:b/>
        </w:rPr>
      </w:pPr>
    </w:p>
    <w:p w14:paraId="2F9D5F80" w14:textId="43657576" w:rsidR="00587F15" w:rsidRDefault="00587F15" w:rsidP="00F02279">
      <w:pPr>
        <w:pStyle w:val="BodyTextIndent3"/>
        <w:spacing w:line="240" w:lineRule="auto"/>
        <w:jc w:val="right"/>
        <w:rPr>
          <w:rFonts w:ascii="GHEA Grapalat" w:hAnsi="GHEA Grapalat" w:cs="Sylfaen"/>
          <w:b/>
        </w:rPr>
      </w:pPr>
    </w:p>
    <w:p w14:paraId="2658000B" w14:textId="1906671D" w:rsidR="00587F15" w:rsidRDefault="00587F15" w:rsidP="00F02279">
      <w:pPr>
        <w:pStyle w:val="BodyTextIndent3"/>
        <w:spacing w:line="240" w:lineRule="auto"/>
        <w:jc w:val="right"/>
        <w:rPr>
          <w:rFonts w:ascii="GHEA Grapalat" w:hAnsi="GHEA Grapalat" w:cs="Sylfaen"/>
          <w:b/>
        </w:rPr>
      </w:pPr>
    </w:p>
    <w:p w14:paraId="25AE7118" w14:textId="303569FB" w:rsidR="00587F15" w:rsidRDefault="00587F15" w:rsidP="00F02279">
      <w:pPr>
        <w:pStyle w:val="BodyTextIndent3"/>
        <w:spacing w:line="240" w:lineRule="auto"/>
        <w:jc w:val="right"/>
        <w:rPr>
          <w:rFonts w:ascii="GHEA Grapalat" w:hAnsi="GHEA Grapalat" w:cs="Sylfaen"/>
          <w:b/>
        </w:rPr>
      </w:pPr>
    </w:p>
    <w:p w14:paraId="0C2F87DF" w14:textId="167C26A5" w:rsidR="00587F15" w:rsidRDefault="00587F15" w:rsidP="00F02279">
      <w:pPr>
        <w:pStyle w:val="BodyTextIndent3"/>
        <w:spacing w:line="240" w:lineRule="auto"/>
        <w:jc w:val="right"/>
        <w:rPr>
          <w:rFonts w:ascii="GHEA Grapalat" w:hAnsi="GHEA Grapalat" w:cs="Sylfaen"/>
          <w:b/>
        </w:rPr>
      </w:pPr>
    </w:p>
    <w:p w14:paraId="33E336FF" w14:textId="2EC1B12D" w:rsidR="00587F15" w:rsidRDefault="00587F15" w:rsidP="00F02279">
      <w:pPr>
        <w:pStyle w:val="BodyTextIndent3"/>
        <w:spacing w:line="240" w:lineRule="auto"/>
        <w:jc w:val="right"/>
        <w:rPr>
          <w:rFonts w:ascii="GHEA Grapalat" w:hAnsi="GHEA Grapalat" w:cs="Sylfaen"/>
          <w:b/>
        </w:rPr>
      </w:pPr>
    </w:p>
    <w:p w14:paraId="57B6CB56" w14:textId="1AA380BB" w:rsidR="00587F15" w:rsidRDefault="00587F15" w:rsidP="00F02279">
      <w:pPr>
        <w:pStyle w:val="BodyTextIndent3"/>
        <w:spacing w:line="240" w:lineRule="auto"/>
        <w:jc w:val="right"/>
        <w:rPr>
          <w:rFonts w:ascii="GHEA Grapalat" w:hAnsi="GHEA Grapalat" w:cs="Sylfaen"/>
          <w:b/>
        </w:rPr>
      </w:pPr>
    </w:p>
    <w:p w14:paraId="0D8E3B49" w14:textId="24851F96" w:rsidR="00587F15" w:rsidRDefault="00587F15" w:rsidP="00F02279">
      <w:pPr>
        <w:pStyle w:val="BodyTextIndent3"/>
        <w:spacing w:line="240" w:lineRule="auto"/>
        <w:jc w:val="right"/>
        <w:rPr>
          <w:rFonts w:ascii="GHEA Grapalat" w:hAnsi="GHEA Grapalat" w:cs="Sylfaen"/>
          <w:b/>
        </w:rPr>
      </w:pPr>
    </w:p>
    <w:p w14:paraId="22197C95" w14:textId="46CD37B8" w:rsidR="00587F15" w:rsidRDefault="00587F15" w:rsidP="00F02279">
      <w:pPr>
        <w:pStyle w:val="BodyTextIndent3"/>
        <w:spacing w:line="240" w:lineRule="auto"/>
        <w:jc w:val="right"/>
        <w:rPr>
          <w:rFonts w:ascii="GHEA Grapalat" w:hAnsi="GHEA Grapalat" w:cs="Sylfaen"/>
          <w:b/>
        </w:rPr>
      </w:pPr>
    </w:p>
    <w:p w14:paraId="49DF74A5" w14:textId="1C8ABFE0" w:rsidR="00587F15" w:rsidRDefault="00587F15" w:rsidP="00F02279">
      <w:pPr>
        <w:pStyle w:val="BodyTextIndent3"/>
        <w:spacing w:line="240" w:lineRule="auto"/>
        <w:jc w:val="right"/>
        <w:rPr>
          <w:rFonts w:ascii="GHEA Grapalat" w:hAnsi="GHEA Grapalat" w:cs="Sylfaen"/>
          <w:b/>
        </w:rPr>
      </w:pPr>
    </w:p>
    <w:p w14:paraId="11EFB75D" w14:textId="345A2D19" w:rsidR="00587F15" w:rsidRDefault="00587F15" w:rsidP="00F02279">
      <w:pPr>
        <w:pStyle w:val="BodyTextIndent3"/>
        <w:spacing w:line="240" w:lineRule="auto"/>
        <w:jc w:val="right"/>
        <w:rPr>
          <w:rFonts w:ascii="GHEA Grapalat" w:hAnsi="GHEA Grapalat" w:cs="Sylfaen"/>
          <w:b/>
        </w:rPr>
      </w:pPr>
    </w:p>
    <w:p w14:paraId="0280E869" w14:textId="2660ACD5" w:rsidR="00587F15" w:rsidRDefault="00587F15" w:rsidP="00F02279">
      <w:pPr>
        <w:pStyle w:val="BodyTextIndent3"/>
        <w:spacing w:line="240" w:lineRule="auto"/>
        <w:jc w:val="right"/>
        <w:rPr>
          <w:rFonts w:ascii="GHEA Grapalat" w:hAnsi="GHEA Grapalat" w:cs="Sylfaen"/>
          <w:b/>
        </w:rPr>
      </w:pPr>
    </w:p>
    <w:p w14:paraId="65D3330F" w14:textId="725AA275" w:rsidR="00587F15" w:rsidRDefault="00587F15" w:rsidP="00F02279">
      <w:pPr>
        <w:pStyle w:val="BodyTextIndent3"/>
        <w:spacing w:line="240" w:lineRule="auto"/>
        <w:jc w:val="right"/>
        <w:rPr>
          <w:rFonts w:ascii="GHEA Grapalat" w:hAnsi="GHEA Grapalat" w:cs="Sylfaen"/>
          <w:b/>
        </w:rPr>
      </w:pPr>
    </w:p>
    <w:p w14:paraId="1A1764CF" w14:textId="0E8307E2" w:rsidR="00587F15" w:rsidRDefault="00587F15" w:rsidP="00F02279">
      <w:pPr>
        <w:pStyle w:val="BodyTextIndent3"/>
        <w:spacing w:line="240" w:lineRule="auto"/>
        <w:jc w:val="right"/>
        <w:rPr>
          <w:rFonts w:ascii="GHEA Grapalat" w:hAnsi="GHEA Grapalat" w:cs="Sylfaen"/>
          <w:b/>
        </w:rPr>
      </w:pPr>
    </w:p>
    <w:p w14:paraId="53D222CC" w14:textId="3F8DC0B4" w:rsidR="00587F15" w:rsidRDefault="00587F15" w:rsidP="00F02279">
      <w:pPr>
        <w:pStyle w:val="BodyTextIndent3"/>
        <w:spacing w:line="240" w:lineRule="auto"/>
        <w:jc w:val="right"/>
        <w:rPr>
          <w:rFonts w:ascii="GHEA Grapalat" w:hAnsi="GHEA Grapalat" w:cs="Sylfaen"/>
          <w:b/>
        </w:rPr>
      </w:pPr>
    </w:p>
    <w:p w14:paraId="3C269601" w14:textId="77777777" w:rsidR="00587F15" w:rsidRPr="00587F15" w:rsidRDefault="00587F15" w:rsidP="00F02279">
      <w:pPr>
        <w:pStyle w:val="BodyTextIndent3"/>
        <w:spacing w:line="240" w:lineRule="auto"/>
        <w:jc w:val="right"/>
        <w:rPr>
          <w:rFonts w:ascii="GHEA Grapalat" w:hAnsi="GHEA Grapalat" w:cs="Sylfaen"/>
          <w:b/>
        </w:rPr>
      </w:pPr>
    </w:p>
    <w:p w14:paraId="5087428B" w14:textId="7C697D98"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72452F6A"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911F36">
        <w:rPr>
          <w:rFonts w:ascii="GHEA Grapalat" w:hAnsi="GHEA Grapalat" w:cs="Sylfaen"/>
          <w:b/>
          <w:lang w:val="hy-AM"/>
        </w:rPr>
        <w:t>26/162</w:t>
      </w:r>
      <w:r w:rsidRPr="00785E88">
        <w:rPr>
          <w:rFonts w:ascii="GHEA Grapalat" w:hAnsi="GHEA Grapalat" w:cs="Sylfaen"/>
          <w:b/>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78688144"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proofErr w:type="gramStart"/>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proofErr w:type="gramEnd"/>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005017A3">
        <w:rPr>
          <w:rFonts w:ascii="GHEA Grapalat" w:hAnsi="GHEA Grapalat" w:cs="Sylfaen"/>
          <w:sz w:val="20"/>
          <w:szCs w:val="20"/>
          <w:lang w:val="hy-AM"/>
        </w:rPr>
        <w:t xml:space="preserve"> </w:t>
      </w:r>
      <w:r w:rsidR="00911F36">
        <w:rPr>
          <w:rFonts w:ascii="GHEA Grapalat" w:eastAsia="MS Mincho" w:hAnsi="GHEA Grapalat" w:cs="Sylfaen"/>
          <w:b/>
          <w:sz w:val="22"/>
          <w:lang w:val="hy-AM" w:eastAsia="ja-JP"/>
        </w:rPr>
        <w:t>Երևան քաղաքի Նուբարաշեն վարչական շրջանի հ.125 մանկապարտեզի բակում դահլիճի կառուցման</w:t>
      </w:r>
      <w:r w:rsidRPr="00FB1EC7">
        <w:rPr>
          <w:rFonts w:ascii="GHEA Grapalat" w:hAnsi="GHEA Grapalat" w:cs="Sylfaen"/>
          <w:vertAlign w:val="superscript"/>
          <w:lang w:val="pt-BR"/>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proofErr w:type="gramStart"/>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proofErr w:type="gramEnd"/>
      <w:r w:rsidRPr="00FB1EC7">
        <w:rPr>
          <w:rFonts w:ascii="GHEA Grapalat" w:hAnsi="GHEA Grapalat" w:cs="Tahoma"/>
          <w:sz w:val="20"/>
          <w:szCs w:val="20"/>
          <w:lang w:val="es-ES"/>
        </w:rPr>
        <w:t>։</w:t>
      </w:r>
    </w:p>
    <w:p w14:paraId="0B226299" w14:textId="29CC3E03"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00B04115">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875C55" w:rsidRPr="00875C55">
        <w:rPr>
          <w:rFonts w:ascii="GHEA Grapalat" w:hAnsi="GHEA Grapalat" w:cs="Times Armenian"/>
          <w:sz w:val="20"/>
          <w:szCs w:val="20"/>
          <w:lang w:val="hy-AM"/>
        </w:rPr>
        <w:t>հ</w:t>
      </w:r>
      <w:r w:rsidR="00B47774" w:rsidRPr="00875C55">
        <w:rPr>
          <w:rFonts w:ascii="GHEA Grapalat" w:hAnsi="GHEA Grapalat" w:cs="Times Armenian"/>
          <w:sz w:val="20"/>
          <w:szCs w:val="22"/>
          <w:lang w:val="hy-AM"/>
        </w:rPr>
        <w:t>ամաձայն հավելված 2</w:t>
      </w:r>
      <w:r w:rsidR="00875C55">
        <w:rPr>
          <w:rFonts w:ascii="GHEA Grapalat" w:hAnsi="GHEA Grapalat" w:cs="Times Armenian"/>
          <w:lang w:val="hy-AM"/>
        </w:rPr>
        <w:t>-</w:t>
      </w:r>
      <w:r w:rsidR="00875C55" w:rsidRPr="00875C55">
        <w:rPr>
          <w:rFonts w:ascii="GHEA Grapalat" w:hAnsi="GHEA Grapalat" w:cs="Times Armenian"/>
          <w:sz w:val="22"/>
          <w:szCs w:val="22"/>
          <w:lang w:val="hy-AM"/>
        </w:rPr>
        <w:t>ի</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proofErr w:type="gramEnd"/>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lastRenderedPageBreak/>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proofErr w:type="gramStart"/>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1A4CF9DA" w:rsidR="0091536E" w:rsidRPr="00AD3BB8" w:rsidRDefault="0091536E" w:rsidP="00915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անհամաձայնությունը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A429C92" w14:textId="66D40EE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w:t>
      </w:r>
      <w:proofErr w:type="gramStart"/>
      <w:r w:rsidR="00664A10" w:rsidRPr="006244AB">
        <w:rPr>
          <w:rFonts w:ascii="GHEA Grapalat" w:hAnsi="GHEA Grapalat" w:cs="Sylfaen"/>
          <w:sz w:val="20"/>
          <w:szCs w:val="20"/>
          <w:lang w:val="pt-BR"/>
        </w:rPr>
        <w:t>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w:t>
      </w:r>
      <w:proofErr w:type="gramEnd"/>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2B4C904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proofErr w:type="gramStart"/>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 xml:space="preserve"> էլեկտրամատակարարման</w:t>
      </w:r>
      <w:proofErr w:type="gramEnd"/>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0091536E">
        <w:rPr>
          <w:rFonts w:ascii="GHEA Grapalat" w:hAnsi="GHEA Grapalat" w:cs="Sylfaen"/>
          <w:sz w:val="20"/>
          <w:szCs w:val="20"/>
          <w:lang w:val="hy-AM"/>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205BB594"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C832AA">
        <w:rPr>
          <w:rFonts w:ascii="GHEA Grapalat" w:hAnsi="GHEA Grapalat" w:cs="Sylfaen"/>
          <w:b/>
          <w:bCs/>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w:t>
      </w:r>
      <w:r w:rsidRPr="00C7042B">
        <w:rPr>
          <w:rFonts w:ascii="GHEA Grapalat" w:hAnsi="GHEA Grapalat" w:cs="Sylfaen"/>
          <w:sz w:val="20"/>
          <w:szCs w:val="20"/>
          <w:lang w:val="hy-AM"/>
        </w:rPr>
        <w:lastRenderedPageBreak/>
        <w:t xml:space="preserve">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3"/>
      </w:r>
    </w:p>
    <w:p w14:paraId="215DEEEF" w14:textId="77777777" w:rsidR="00F02279" w:rsidRPr="004F4E59" w:rsidRDefault="00F02279" w:rsidP="00F02279">
      <w:pPr>
        <w:tabs>
          <w:tab w:val="left" w:pos="1276"/>
        </w:tabs>
        <w:ind w:firstLine="720"/>
        <w:jc w:val="both"/>
        <w:rPr>
          <w:rFonts w:ascii="GHEA Grapalat" w:hAnsi="GHEA Grapalat" w:cs="Times Armenian"/>
          <w:color w:val="FF0000"/>
          <w:sz w:val="20"/>
          <w:szCs w:val="20"/>
          <w:lang w:val="es-ES"/>
        </w:rPr>
      </w:pPr>
      <w:r w:rsidRPr="004F4E59">
        <w:rPr>
          <w:rFonts w:ascii="GHEA Grapalat" w:hAnsi="GHEA Grapalat" w:cs="Times Armenian"/>
          <w:color w:val="FF0000"/>
          <w:sz w:val="20"/>
          <w:szCs w:val="20"/>
          <w:lang w:val="es-ES"/>
        </w:rPr>
        <w:t xml:space="preserve">3.4.10 </w:t>
      </w:r>
      <w:r w:rsidRPr="004F4E59">
        <w:rPr>
          <w:rFonts w:ascii="GHEA Grapalat" w:hAnsi="GHEA Grapalat" w:cs="Sylfaen"/>
          <w:color w:val="FF0000"/>
          <w:sz w:val="20"/>
          <w:szCs w:val="20"/>
          <w:lang w:val="hy-AM"/>
        </w:rPr>
        <w:t>Կապալի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օբյեկտի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դրա</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առանձին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մասերի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կոնստրուկցիաներ</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այլն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proofErr w:type="gramStart"/>
      <w:r w:rsidRPr="004F4E59">
        <w:rPr>
          <w:rFonts w:ascii="GHEA Grapalat" w:hAnsi="GHEA Grapalat" w:cs="Sylfaen"/>
          <w:color w:val="FF0000"/>
          <w:sz w:val="20"/>
          <w:szCs w:val="20"/>
          <w:lang w:val="hy-AM"/>
        </w:rPr>
        <w:t>օգտագործվ</w:t>
      </w:r>
      <w:r w:rsidR="0019419E" w:rsidRPr="004F4E59">
        <w:rPr>
          <w:rFonts w:ascii="GHEA Grapalat" w:hAnsi="GHEA Grapalat" w:cs="Sylfaen"/>
          <w:color w:val="FF0000"/>
          <w:sz w:val="20"/>
          <w:szCs w:val="20"/>
          <w:lang w:val="hy-AM"/>
        </w:rPr>
        <w:t xml:space="preserve">ելիք </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նյութերի</w:t>
      </w:r>
      <w:proofErr w:type="gramEnd"/>
      <w:r w:rsidRPr="004F4E59">
        <w:rPr>
          <w:rFonts w:ascii="GHEA Grapalat" w:hAnsi="GHEA Grapalat" w:cs="Arial"/>
          <w:color w:val="FF0000"/>
          <w:sz w:val="20"/>
          <w:szCs w:val="20"/>
          <w:lang w:val="hy-AM"/>
        </w:rPr>
        <w:t xml:space="preserve"> </w:t>
      </w:r>
      <w:r w:rsidR="0019419E" w:rsidRPr="004F4E59">
        <w:rPr>
          <w:rFonts w:ascii="GHEA Grapalat" w:hAnsi="GHEA Grapalat" w:cs="Arial"/>
          <w:color w:val="FF0000"/>
          <w:sz w:val="20"/>
          <w:szCs w:val="20"/>
          <w:lang w:val="hy-AM"/>
        </w:rPr>
        <w:t xml:space="preserve">և (կամ) սարքերի ու սարքավորումների </w:t>
      </w:r>
      <w:r w:rsidRPr="004F4E59">
        <w:rPr>
          <w:rFonts w:ascii="GHEA Grapalat" w:hAnsi="GHEA Grapalat" w:cs="Sylfaen"/>
          <w:color w:val="FF0000"/>
          <w:sz w:val="20"/>
          <w:szCs w:val="20"/>
          <w:lang w:val="hy-AM"/>
        </w:rPr>
        <w:t>երաշխիքային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ժամկետներին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ներկայացվող</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նվազագույն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պահանջները</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ներկայացված</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են</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պայմանագրի</w:t>
      </w:r>
      <w:r w:rsidRPr="004F4E59">
        <w:rPr>
          <w:rFonts w:ascii="GHEA Grapalat" w:hAnsi="GHEA Grapalat" w:cs="Times Armenian"/>
          <w:color w:val="FF0000"/>
          <w:sz w:val="20"/>
          <w:szCs w:val="20"/>
          <w:lang w:val="es-ES"/>
        </w:rPr>
        <w:t xml:space="preserve"> N – </w:t>
      </w:r>
      <w:r w:rsidRPr="004F4E59">
        <w:rPr>
          <w:rFonts w:ascii="GHEA Grapalat" w:hAnsi="GHEA Grapalat" w:cs="Sylfaen"/>
          <w:color w:val="FF0000"/>
          <w:sz w:val="20"/>
          <w:szCs w:val="20"/>
          <w:lang w:val="pt-BR"/>
        </w:rPr>
        <w:t>Հավելվածում:</w:t>
      </w:r>
      <w:r w:rsidR="00932E8F" w:rsidRPr="004F4E59">
        <w:rPr>
          <w:rFonts w:ascii="GHEA Grapalat" w:hAnsi="GHEA Grapalat" w:cs="Sylfaen"/>
          <w:color w:val="FF0000"/>
          <w:sz w:val="20"/>
          <w:szCs w:val="20"/>
          <w:vertAlign w:val="superscript"/>
          <w:lang w:val="hy-AM"/>
        </w:rPr>
        <w:t>2</w:t>
      </w:r>
      <w:r w:rsidR="00E520F5" w:rsidRPr="004F4E59">
        <w:rPr>
          <w:rFonts w:ascii="GHEA Grapalat" w:hAnsi="GHEA Grapalat" w:cs="Sylfaen"/>
          <w:color w:val="FF0000"/>
          <w:sz w:val="20"/>
          <w:szCs w:val="20"/>
          <w:vertAlign w:val="superscript"/>
          <w:lang w:val="hy-AM"/>
        </w:rPr>
        <w:t>8</w:t>
      </w:r>
      <w:r w:rsidRPr="004F4E59">
        <w:rPr>
          <w:rStyle w:val="FootnoteReference"/>
          <w:rFonts w:ascii="GHEA Grapalat" w:hAnsi="GHEA Grapalat" w:cs="Sylfaen"/>
          <w:color w:val="FF0000"/>
          <w:sz w:val="20"/>
          <w:szCs w:val="20"/>
          <w:lang w:val="pt-BR"/>
        </w:rPr>
        <w:footnoteReference w:id="14"/>
      </w:r>
      <w:r w:rsidRPr="004F4E59">
        <w:rPr>
          <w:rFonts w:ascii="GHEA Grapalat" w:hAnsi="GHEA Grapalat" w:cs="Times Armenian"/>
          <w:color w:val="FF0000"/>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w:t>
      </w:r>
      <w:r w:rsidRPr="00FB1EC7">
        <w:rPr>
          <w:rFonts w:ascii="GHEA Grapalat" w:hAnsi="GHEA Grapalat" w:cs="Sylfaen"/>
          <w:sz w:val="20"/>
          <w:lang w:val="hy-AM"/>
        </w:rPr>
        <w:lastRenderedPageBreak/>
        <w:t xml:space="preserve">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2A6B7503"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873ACC" w:rsidRPr="00FB1EC7">
        <w:rPr>
          <w:rFonts w:ascii="GHEA Grapalat" w:hAnsi="GHEA Grapalat" w:cs="Times Armenian"/>
          <w:sz w:val="20"/>
          <w:szCs w:val="20"/>
          <w:lang w:val="hy-AM"/>
        </w:rPr>
        <w:t>0,05 (</w:t>
      </w:r>
      <w:r w:rsidR="00873ACC" w:rsidRPr="00FB1EC7">
        <w:rPr>
          <w:rFonts w:ascii="GHEA Grapalat" w:hAnsi="GHEA Grapalat" w:cs="Sylfaen"/>
          <w:sz w:val="20"/>
          <w:szCs w:val="20"/>
          <w:lang w:val="hy-AM"/>
        </w:rPr>
        <w:t>զրո</w:t>
      </w:r>
      <w:r w:rsidR="00873ACC" w:rsidRPr="00FB1EC7">
        <w:rPr>
          <w:rFonts w:ascii="GHEA Grapalat" w:hAnsi="GHEA Grapalat" w:cs="Arial"/>
          <w:sz w:val="20"/>
          <w:szCs w:val="20"/>
          <w:lang w:val="hy-AM"/>
        </w:rPr>
        <w:t xml:space="preserve"> </w:t>
      </w:r>
      <w:r w:rsidR="00873ACC" w:rsidRPr="00FB1EC7">
        <w:rPr>
          <w:rFonts w:ascii="GHEA Grapalat" w:hAnsi="GHEA Grapalat" w:cs="Sylfaen"/>
          <w:sz w:val="20"/>
          <w:szCs w:val="20"/>
          <w:lang w:val="hy-AM"/>
        </w:rPr>
        <w:t>ամբողջ</w:t>
      </w:r>
      <w:r w:rsidR="00873ACC" w:rsidRPr="00FB1EC7">
        <w:rPr>
          <w:rFonts w:ascii="GHEA Grapalat" w:hAnsi="GHEA Grapalat" w:cs="Arial"/>
          <w:sz w:val="20"/>
          <w:szCs w:val="20"/>
          <w:lang w:val="hy-AM"/>
        </w:rPr>
        <w:t xml:space="preserve"> </w:t>
      </w:r>
      <w:r w:rsidR="00873ACC" w:rsidRPr="00FB1EC7">
        <w:rPr>
          <w:rFonts w:ascii="GHEA Grapalat" w:hAnsi="GHEA Grapalat" w:cs="Sylfaen"/>
          <w:sz w:val="20"/>
          <w:szCs w:val="20"/>
          <w:lang w:val="hy-AM"/>
        </w:rPr>
        <w:t>հինգ</w:t>
      </w:r>
      <w:r w:rsidR="00873ACC" w:rsidRPr="00FB1EC7">
        <w:rPr>
          <w:rFonts w:ascii="GHEA Grapalat" w:hAnsi="GHEA Grapalat" w:cs="Arial"/>
          <w:sz w:val="20"/>
          <w:szCs w:val="20"/>
          <w:lang w:val="hy-AM"/>
        </w:rPr>
        <w:t xml:space="preserve"> </w:t>
      </w:r>
      <w:r w:rsidR="00873ACC" w:rsidRPr="00FB1EC7">
        <w:rPr>
          <w:rFonts w:ascii="GHEA Grapalat" w:hAnsi="GHEA Grapalat" w:cs="Sylfaen"/>
          <w:sz w:val="20"/>
          <w:szCs w:val="20"/>
          <w:lang w:val="hy-AM"/>
        </w:rPr>
        <w:t>հարյուրերորդական</w:t>
      </w:r>
      <w:r w:rsidR="00873ACC"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559C8150"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873ACC" w:rsidRPr="00FB1EC7">
        <w:rPr>
          <w:rFonts w:ascii="GHEA Grapalat" w:hAnsi="GHEA Grapalat" w:cs="Times Armenian"/>
          <w:sz w:val="20"/>
          <w:szCs w:val="20"/>
          <w:lang w:val="hy-AM"/>
        </w:rPr>
        <w:t>0,5 (</w:t>
      </w:r>
      <w:r w:rsidR="00873ACC" w:rsidRPr="00FB1EC7">
        <w:rPr>
          <w:rFonts w:ascii="GHEA Grapalat" w:hAnsi="GHEA Grapalat" w:cs="Sylfaen"/>
          <w:sz w:val="20"/>
          <w:szCs w:val="20"/>
          <w:lang w:val="hy-AM"/>
        </w:rPr>
        <w:t>զրո</w:t>
      </w:r>
      <w:r w:rsidR="00873ACC" w:rsidRPr="00FB1EC7">
        <w:rPr>
          <w:rFonts w:ascii="GHEA Grapalat" w:hAnsi="GHEA Grapalat" w:cs="Arial"/>
          <w:sz w:val="20"/>
          <w:szCs w:val="20"/>
          <w:lang w:val="hy-AM"/>
        </w:rPr>
        <w:t xml:space="preserve"> </w:t>
      </w:r>
      <w:r w:rsidR="00873ACC" w:rsidRPr="00FB1EC7">
        <w:rPr>
          <w:rFonts w:ascii="GHEA Grapalat" w:hAnsi="GHEA Grapalat" w:cs="Sylfaen"/>
          <w:sz w:val="20"/>
          <w:szCs w:val="20"/>
          <w:lang w:val="hy-AM"/>
        </w:rPr>
        <w:t>ամբողջ</w:t>
      </w:r>
      <w:r w:rsidR="00873ACC" w:rsidRPr="00FB1EC7">
        <w:rPr>
          <w:rFonts w:ascii="GHEA Grapalat" w:hAnsi="GHEA Grapalat" w:cs="Arial"/>
          <w:sz w:val="20"/>
          <w:szCs w:val="20"/>
          <w:lang w:val="hy-AM"/>
        </w:rPr>
        <w:t xml:space="preserve"> </w:t>
      </w:r>
      <w:r w:rsidR="00873ACC" w:rsidRPr="00FB1EC7">
        <w:rPr>
          <w:rFonts w:ascii="GHEA Grapalat" w:hAnsi="GHEA Grapalat" w:cs="Sylfaen"/>
          <w:sz w:val="20"/>
          <w:szCs w:val="20"/>
          <w:lang w:val="hy-AM"/>
        </w:rPr>
        <w:t>հինգ</w:t>
      </w:r>
      <w:r w:rsidR="00873ACC" w:rsidRPr="00FB1EC7">
        <w:rPr>
          <w:rFonts w:ascii="GHEA Grapalat" w:hAnsi="GHEA Grapalat" w:cs="Arial"/>
          <w:sz w:val="20"/>
          <w:szCs w:val="20"/>
          <w:lang w:val="hy-AM"/>
        </w:rPr>
        <w:t xml:space="preserve"> </w:t>
      </w:r>
      <w:r w:rsidR="00873ACC">
        <w:rPr>
          <w:rFonts w:ascii="GHEA Grapalat" w:hAnsi="GHEA Grapalat" w:cs="Sylfaen"/>
          <w:sz w:val="20"/>
          <w:szCs w:val="20"/>
          <w:lang w:val="hy-AM"/>
        </w:rPr>
        <w:t>տասնո</w:t>
      </w:r>
      <w:r w:rsidR="00873ACC" w:rsidRPr="00FB1EC7">
        <w:rPr>
          <w:rFonts w:ascii="GHEA Grapalat" w:hAnsi="GHEA Grapalat" w:cs="Sylfaen"/>
          <w:sz w:val="20"/>
          <w:szCs w:val="20"/>
          <w:lang w:val="hy-AM"/>
        </w:rPr>
        <w:t>րդական</w:t>
      </w:r>
      <w:r w:rsidR="00873ACC"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lastRenderedPageBreak/>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5"/>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1"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tbl>
      <w:tblPr>
        <w:tblStyle w:val="TableGrid"/>
        <w:tblW w:w="0" w:type="auto"/>
        <w:jc w:val="center"/>
        <w:tblLook w:val="04A0" w:firstRow="1" w:lastRow="0" w:firstColumn="1" w:lastColumn="0" w:noHBand="0" w:noVBand="1"/>
      </w:tblPr>
      <w:tblGrid>
        <w:gridCol w:w="709"/>
        <w:gridCol w:w="4553"/>
        <w:gridCol w:w="4813"/>
      </w:tblGrid>
      <w:tr w:rsidR="00835218" w:rsidRPr="0084019D" w14:paraId="60ACACCE" w14:textId="77777777" w:rsidTr="00835218">
        <w:trPr>
          <w:trHeight w:val="144"/>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21"/>
          <w:p w14:paraId="6CDCB3D6" w14:textId="77777777" w:rsidR="00835218" w:rsidRPr="0084019D" w:rsidRDefault="00835218" w:rsidP="00D6661D">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EC0875" w14:textId="77777777" w:rsidR="00835218" w:rsidRPr="0084019D" w:rsidRDefault="00835218" w:rsidP="00D6661D">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Խախտումը</w:t>
            </w:r>
          </w:p>
        </w:tc>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0D6A1D" w14:textId="77777777" w:rsidR="00835218" w:rsidRPr="0084019D" w:rsidRDefault="00835218" w:rsidP="00D6661D">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Պատասխանատվությունը</w:t>
            </w:r>
          </w:p>
        </w:tc>
      </w:tr>
      <w:tr w:rsidR="00835218" w:rsidRPr="0084019D" w14:paraId="287138CE" w14:textId="77777777" w:rsidTr="00835218">
        <w:trPr>
          <w:trHeight w:val="144"/>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6E459B" w14:textId="77777777" w:rsidR="00835218" w:rsidRPr="0084019D" w:rsidRDefault="00835218" w:rsidP="00D6661D">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71454B" w14:textId="77777777" w:rsidR="00835218" w:rsidRPr="0084019D" w:rsidRDefault="00835218" w:rsidP="00D6661D">
            <w:pPr>
              <w:pStyle w:val="NormalWeb"/>
              <w:jc w:val="both"/>
              <w:rPr>
                <w:rFonts w:ascii="GHEA Grapalat" w:hAnsi="GHEA Grapalat" w:cs="Sylfaen"/>
                <w:sz w:val="20"/>
                <w:szCs w:val="20"/>
                <w:lang w:val="hy-AM"/>
              </w:rPr>
            </w:pPr>
            <w:r w:rsidRPr="0084019D">
              <w:rPr>
                <w:rFonts w:ascii="GHEA Grapalat" w:hAnsi="GHEA Grapalat" w:cs="Sylfaen"/>
                <w:sz w:val="20"/>
                <w:szCs w:val="20"/>
                <w:lang w:val="hy-AM"/>
              </w:rPr>
              <w:t>Շինարարական հրապարակի պատշաճ կազմակերպումը, կահավորումը չկատարել</w:t>
            </w:r>
          </w:p>
        </w:tc>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7C1D00" w14:textId="77777777" w:rsidR="00835218" w:rsidRPr="0084019D" w:rsidRDefault="00835218" w:rsidP="00D6661D">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835218" w:rsidRPr="0084019D" w14:paraId="2B928B38" w14:textId="77777777" w:rsidTr="00835218">
        <w:trPr>
          <w:trHeight w:val="144"/>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9D0C55" w14:textId="77777777" w:rsidR="00835218" w:rsidRPr="0084019D" w:rsidRDefault="00835218" w:rsidP="00D6661D">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EED606" w14:textId="77777777" w:rsidR="00835218" w:rsidRPr="0084019D" w:rsidRDefault="00835218" w:rsidP="00D6661D">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Տեխնիկական անվտանգության նորմերի չպահապնելը</w:t>
            </w:r>
          </w:p>
        </w:tc>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95600D" w14:textId="77777777" w:rsidR="00835218" w:rsidRPr="0084019D" w:rsidRDefault="00835218" w:rsidP="00D6661D">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835218" w:rsidRPr="0084019D" w14:paraId="0AEAC110" w14:textId="77777777" w:rsidTr="00835218">
        <w:trPr>
          <w:trHeight w:val="144"/>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3BB89" w14:textId="77777777" w:rsidR="00835218" w:rsidRPr="0084019D" w:rsidRDefault="00835218" w:rsidP="00D6661D">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6E4898" w14:textId="77777777" w:rsidR="00835218" w:rsidRPr="0084019D" w:rsidRDefault="00835218" w:rsidP="00D6661D">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 xml:space="preserve">Սանիտարահիգենիկ և բնապահպանական նորմերի չպահապնելը  </w:t>
            </w:r>
          </w:p>
        </w:tc>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E3B02F" w14:textId="77777777" w:rsidR="00835218" w:rsidRPr="0084019D" w:rsidRDefault="00835218" w:rsidP="00D6661D">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835218" w:rsidRPr="0084019D" w14:paraId="2B7756F4" w14:textId="77777777" w:rsidTr="00835218">
        <w:trPr>
          <w:trHeight w:val="144"/>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FD28F3" w14:textId="77777777" w:rsidR="00835218" w:rsidRPr="0084019D" w:rsidRDefault="00835218" w:rsidP="00D6661D">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4</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18DD94" w14:textId="77777777" w:rsidR="00835218" w:rsidRPr="0084019D" w:rsidRDefault="00835218" w:rsidP="00D6661D">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F92E71" w14:textId="77777777" w:rsidR="00835218" w:rsidRPr="0084019D" w:rsidRDefault="00835218" w:rsidP="00D6661D">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bl>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w:t>
      </w:r>
      <w:r w:rsidRPr="00FB1EC7">
        <w:rPr>
          <w:rFonts w:ascii="GHEA Grapalat" w:hAnsi="GHEA Grapalat" w:cs="Sylfaen"/>
          <w:sz w:val="20"/>
          <w:szCs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724D6654" w14:textId="77777777" w:rsidR="001D68C4" w:rsidRPr="0093002B" w:rsidRDefault="001D68C4" w:rsidP="001D68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8324EE6" w:rsidR="00F02279" w:rsidRPr="001D68C4" w:rsidRDefault="001D68C4" w:rsidP="001D68C4">
      <w:pPr>
        <w:ind w:firstLine="708"/>
        <w:jc w:val="both"/>
        <w:rPr>
          <w:rFonts w:ascii="GHEA Grapalat" w:hAnsi="GHEA Grapalat"/>
          <w:b/>
          <w:sz w:val="20"/>
          <w:lang w:val="hy-AM"/>
        </w:rPr>
      </w:pPr>
      <w:bookmarkStart w:id="22"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1D68C4">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CB57A9">
        <w:rPr>
          <w:rFonts w:ascii="GHEA Grapalat" w:hAnsi="GHEA Grapalat"/>
          <w:sz w:val="20"/>
          <w:lang w:val="pt-BR"/>
        </w:rPr>
        <w:t>2026</w:t>
      </w:r>
      <w:r w:rsidRPr="001D68C4">
        <w:rPr>
          <w:rFonts w:ascii="GHEA Grapalat" w:hAnsi="GHEA Grapalat"/>
          <w:sz w:val="20"/>
          <w:lang w:val="pt-BR"/>
        </w:rPr>
        <w:t>թ. թիվ 817-Ա որոշմա</w:t>
      </w:r>
      <w:r w:rsidRPr="001D68C4">
        <w:rPr>
          <w:lang w:val="pt-BR"/>
        </w:rPr>
        <w:t xml:space="preserve"> </w:t>
      </w:r>
      <w:r w:rsidRPr="001D68C4">
        <w:rPr>
          <w:rFonts w:ascii="GHEA Grapalat" w:hAnsi="GHEA Grapalat"/>
          <w:sz w:val="20"/>
          <w:lang w:val="pt-BR"/>
        </w:rPr>
        <w:t>ն 2-թդ կետի 2-րդ ենթակետով նախատեսված ցուցակում ներառված կազմակերպությունը</w:t>
      </w:r>
      <w:bookmarkEnd w:id="22"/>
      <w:r w:rsidR="00F02279"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00F02279" w:rsidRPr="0085441B">
        <w:rPr>
          <w:rStyle w:val="FootnoteReference"/>
          <w:rFonts w:ascii="GHEA Grapalat" w:hAnsi="GHEA Grapalat" w:cs="Sylfaen"/>
          <w:color w:val="FFFFFF"/>
          <w:sz w:val="20"/>
          <w:szCs w:val="20"/>
          <w:lang w:val="hy-AM"/>
        </w:rPr>
        <w:footnoteReference w:id="16"/>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7"/>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lastRenderedPageBreak/>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8"/>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2D763104"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6E267006" w14:textId="3561C637" w:rsidR="002139E5" w:rsidRDefault="002139E5" w:rsidP="002139E5">
      <w:pPr>
        <w:tabs>
          <w:tab w:val="left" w:pos="1276"/>
        </w:tabs>
        <w:jc w:val="both"/>
        <w:rPr>
          <w:rFonts w:ascii="GHEA Grapalat" w:hAnsi="GHEA Grapalat"/>
          <w:sz w:val="20"/>
          <w:szCs w:val="20"/>
          <w:lang w:val="hy-AM"/>
        </w:rPr>
      </w:pPr>
      <w:r>
        <w:rPr>
          <w:rFonts w:ascii="GHEA Grapalat" w:hAnsi="GHEA Grapalat" w:cs="Sylfaen"/>
          <w:sz w:val="20"/>
          <w:szCs w:val="20"/>
          <w:lang w:val="hy-AM"/>
        </w:rPr>
        <w:t xml:space="preserve">        8.1</w:t>
      </w:r>
      <w:r w:rsidRPr="002139E5">
        <w:rPr>
          <w:rFonts w:ascii="GHEA Grapalat" w:hAnsi="GHEA Grapalat" w:cs="Sylfaen"/>
          <w:sz w:val="20"/>
          <w:szCs w:val="20"/>
          <w:lang w:val="hy-AM"/>
        </w:rPr>
        <w:t>5</w:t>
      </w:r>
      <w:r>
        <w:rPr>
          <w:rFonts w:ascii="GHEA Grapalat" w:hAnsi="GHEA Grapalat" w:cs="Sylfaen"/>
          <w:sz w:val="20"/>
          <w:szCs w:val="20"/>
          <w:lang w:val="hy-AM"/>
        </w:rPr>
        <w:t xml:space="preserve">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112E6933" w14:textId="1314CA64" w:rsidR="009A4931" w:rsidRDefault="00293C15" w:rsidP="009A4931">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2139E5" w:rsidRPr="002139E5">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9A4931" w:rsidRPr="005C760C">
        <w:rPr>
          <w:rFonts w:ascii="GHEA Grapalat" w:hAnsi="GHEA Grapalat" w:cs="Sylfaen"/>
          <w:b/>
          <w:bCs/>
          <w:sz w:val="20"/>
          <w:szCs w:val="20"/>
          <w:lang w:val="hy-AM"/>
        </w:rPr>
        <w:t xml:space="preserve">Երևան քաղաքի </w:t>
      </w:r>
      <w:r w:rsidR="00A23F01">
        <w:rPr>
          <w:rFonts w:ascii="GHEA Grapalat" w:hAnsi="GHEA Grapalat" w:cs="Sylfaen"/>
          <w:b/>
          <w:bCs/>
          <w:sz w:val="20"/>
          <w:szCs w:val="20"/>
          <w:lang w:val="hy-AM"/>
        </w:rPr>
        <w:t>Նուբարաշեն</w:t>
      </w:r>
      <w:r w:rsidR="00FF609D" w:rsidRPr="00FF609D">
        <w:rPr>
          <w:rFonts w:ascii="GHEA Grapalat" w:hAnsi="GHEA Grapalat" w:cs="Sylfaen"/>
          <w:b/>
          <w:bCs/>
          <w:sz w:val="16"/>
          <w:szCs w:val="16"/>
          <w:lang w:val="hy-AM"/>
        </w:rPr>
        <w:t xml:space="preserve"> </w:t>
      </w:r>
      <w:r w:rsidR="00C8401D">
        <w:rPr>
          <w:rFonts w:ascii="GHEA Grapalat" w:hAnsi="GHEA Grapalat" w:cs="Sylfaen"/>
          <w:b/>
          <w:bCs/>
          <w:sz w:val="20"/>
          <w:szCs w:val="20"/>
          <w:lang w:val="hy-AM"/>
        </w:rPr>
        <w:t>վարչական շրջանի ղեկավարի աշխատակազմը</w:t>
      </w:r>
      <w:r w:rsidR="009A4931" w:rsidRPr="008D72DB">
        <w:rPr>
          <w:rFonts w:ascii="GHEA Grapalat" w:hAnsi="GHEA Grapalat" w:cs="Sylfaen"/>
          <w:b/>
          <w:bCs/>
          <w:sz w:val="20"/>
          <w:szCs w:val="20"/>
          <w:lang w:val="hy-AM"/>
        </w:rPr>
        <w:t>:</w:t>
      </w:r>
    </w:p>
    <w:p w14:paraId="64F9E72C" w14:textId="7AF26C09" w:rsidR="002139E5" w:rsidRPr="008D72DB" w:rsidRDefault="002139E5" w:rsidP="009A4931">
      <w:pPr>
        <w:ind w:firstLine="708"/>
        <w:jc w:val="both"/>
        <w:rPr>
          <w:rFonts w:ascii="GHEA Grapalat" w:hAnsi="GHEA Grapalat" w:cs="Sylfaen"/>
          <w:b/>
          <w:bCs/>
          <w:sz w:val="20"/>
          <w:szCs w:val="20"/>
          <w:lang w:val="hy-AM"/>
        </w:rPr>
      </w:pPr>
      <w:r w:rsidRPr="00FB1EC7">
        <w:rPr>
          <w:rFonts w:ascii="GHEA Grapalat" w:hAnsi="GHEA Grapalat"/>
          <w:sz w:val="20"/>
          <w:szCs w:val="20"/>
          <w:lang w:val="hy-AM" w:eastAsia="ru-RU"/>
        </w:rPr>
        <w:t>8.1</w:t>
      </w:r>
      <w:r w:rsidRPr="002139E5">
        <w:rPr>
          <w:rFonts w:ascii="GHEA Grapalat" w:hAnsi="GHEA Grapalat"/>
          <w:sz w:val="20"/>
          <w:szCs w:val="20"/>
          <w:lang w:val="hy-AM" w:eastAsia="ru-RU"/>
        </w:rPr>
        <w:t>7</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866330">
        <w:rPr>
          <w:rFonts w:ascii="GHEA Grapalat" w:hAnsi="GHEA Grapalat"/>
          <w:b/>
          <w:bCs/>
          <w:sz w:val="20"/>
          <w:szCs w:val="20"/>
          <w:lang w:val="hy-AM" w:eastAsia="ru-RU"/>
        </w:rPr>
        <w:t xml:space="preserve">տաս </w:t>
      </w:r>
      <w:r w:rsidRPr="005D36B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CD6705F" w14:textId="77777777" w:rsidR="009A7628" w:rsidRDefault="009A7628" w:rsidP="00A921FD">
      <w:pPr>
        <w:ind w:firstLine="567"/>
        <w:jc w:val="right"/>
        <w:rPr>
          <w:rFonts w:ascii="GHEA Grapalat" w:hAnsi="GHEA Grapalat" w:cs="Sylfaen"/>
          <w:i/>
          <w:sz w:val="20"/>
          <w:szCs w:val="20"/>
          <w:lang w:val="hy-AM"/>
        </w:rPr>
      </w:pPr>
    </w:p>
    <w:p w14:paraId="264D8BD3" w14:textId="00B4FE67" w:rsidR="00A921FD" w:rsidRPr="00FB1EC7" w:rsidRDefault="00A921FD" w:rsidP="00A921FD">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07F9ED9B" w14:textId="77777777" w:rsidR="00A921FD" w:rsidRPr="00FB1EC7" w:rsidRDefault="00A921FD" w:rsidP="00A921FD">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F87D676" w14:textId="108E9722" w:rsidR="00A921FD" w:rsidRDefault="00A921FD" w:rsidP="00A921FD">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948A34E" w14:textId="02ADCAC5" w:rsidR="00A921FD" w:rsidRDefault="00A921FD" w:rsidP="00A921FD">
      <w:pPr>
        <w:jc w:val="right"/>
        <w:rPr>
          <w:rFonts w:ascii="GHEA Grapalat" w:hAnsi="GHEA Grapalat" w:cs="Sylfaen"/>
          <w:i/>
          <w:sz w:val="20"/>
          <w:szCs w:val="20"/>
          <w:lang w:val="pt-BR"/>
        </w:rPr>
      </w:pPr>
    </w:p>
    <w:p w14:paraId="14FDBD34" w14:textId="3F4DFD5D" w:rsidR="00F3375B" w:rsidRDefault="00F3375B" w:rsidP="00F3375B">
      <w:pPr>
        <w:jc w:val="center"/>
        <w:rPr>
          <w:rFonts w:ascii="GHEA Grapalat" w:hAnsi="GHEA Grapalat" w:cs="Sylfaen"/>
          <w:b/>
          <w:bCs/>
          <w:color w:val="000000"/>
          <w:lang w:val="hy-AM"/>
        </w:rPr>
      </w:pPr>
    </w:p>
    <w:p w14:paraId="2DFDBF37" w14:textId="4EDA0C98" w:rsidR="00662529" w:rsidRPr="00AA1AC7" w:rsidRDefault="006427B0" w:rsidP="00F3375B">
      <w:pPr>
        <w:jc w:val="center"/>
        <w:rPr>
          <w:rFonts w:ascii="GHEA Grapalat" w:hAnsi="GHEA Grapalat"/>
          <w:b/>
          <w:iCs/>
          <w:sz w:val="20"/>
          <w:lang w:val="hy-AM"/>
        </w:rPr>
      </w:pPr>
      <w:r w:rsidRPr="00AA1AC7">
        <w:rPr>
          <w:rFonts w:ascii="GHEA Grapalat" w:hAnsi="GHEA Grapalat"/>
          <w:b/>
          <w:iCs/>
          <w:sz w:val="20"/>
          <w:lang w:val="hy-AM"/>
        </w:rPr>
        <w:t>ՏԵԽՆԻԿԱԿԱՆ ԲՆՈՒԹԱԳԻՐ</w:t>
      </w:r>
    </w:p>
    <w:p w14:paraId="1E220B5F" w14:textId="1B1B016C" w:rsidR="006427B0" w:rsidRDefault="006427B0" w:rsidP="00F3375B">
      <w:pPr>
        <w:jc w:val="center"/>
        <w:rPr>
          <w:rFonts w:ascii="GHEA Grapalat" w:hAnsi="GHEA Grapalat"/>
          <w:b/>
          <w:i/>
          <w:sz w:val="20"/>
          <w:lang w:val="hy-AM"/>
        </w:rPr>
      </w:pPr>
    </w:p>
    <w:p w14:paraId="08E40C43" w14:textId="77777777" w:rsidR="006427B0" w:rsidRPr="000D0F87" w:rsidRDefault="006427B0" w:rsidP="006427B0">
      <w:pPr>
        <w:jc w:val="both"/>
        <w:rPr>
          <w:rFonts w:ascii="GHEA Grapalat" w:hAnsi="GHEA Grapalat" w:cs="Arial"/>
          <w:bCs/>
          <w:iCs/>
          <w:color w:val="000000"/>
          <w:sz w:val="18"/>
          <w:szCs w:val="18"/>
          <w:lang w:val="hy-AM"/>
        </w:rPr>
      </w:pPr>
      <w:r w:rsidRPr="000D0F87">
        <w:rPr>
          <w:rStyle w:val="Emphasis"/>
          <w:rFonts w:ascii="GHEA Grapalat" w:eastAsia="Calibri" w:hAnsi="GHEA Grapalat" w:cs="Sylfaen"/>
          <w:sz w:val="18"/>
          <w:szCs w:val="18"/>
          <w:lang w:val="hy-AM"/>
        </w:rPr>
        <w:t>Նուբարաշեն</w:t>
      </w:r>
      <w:r w:rsidRPr="000D0F87">
        <w:rPr>
          <w:rStyle w:val="Emphasis"/>
          <w:rFonts w:ascii="GHEA Grapalat" w:eastAsia="Calibri" w:hAnsi="GHEA Grapalat"/>
          <w:sz w:val="18"/>
          <w:szCs w:val="18"/>
          <w:lang w:val="af-ZA"/>
        </w:rPr>
        <w:t xml:space="preserve"> </w:t>
      </w:r>
      <w:r w:rsidRPr="000D0F87">
        <w:rPr>
          <w:rStyle w:val="Emphasis"/>
          <w:rFonts w:ascii="GHEA Grapalat" w:eastAsia="Calibri" w:hAnsi="GHEA Grapalat" w:cs="Sylfaen"/>
          <w:sz w:val="18"/>
          <w:szCs w:val="18"/>
          <w:lang w:val="hy-AM"/>
        </w:rPr>
        <w:t xml:space="preserve">վարչական </w:t>
      </w:r>
      <w:r w:rsidRPr="000D0F87">
        <w:rPr>
          <w:rFonts w:ascii="GHEA Grapalat" w:hAnsi="GHEA Grapalat"/>
          <w:sz w:val="18"/>
          <w:szCs w:val="18"/>
          <w:lang w:val="hy-AM"/>
        </w:rPr>
        <w:t>շրջանի հ.125 մանկապարտեզի բակում դահլիճի կառուցման</w:t>
      </w:r>
      <w:r w:rsidRPr="000D0F87">
        <w:rPr>
          <w:rStyle w:val="Emphasis"/>
          <w:rFonts w:ascii="GHEA Grapalat" w:eastAsia="Calibri" w:hAnsi="GHEA Grapalat" w:cs="Sylfaen"/>
          <w:sz w:val="18"/>
          <w:szCs w:val="18"/>
          <w:lang w:val="hy-AM"/>
        </w:rPr>
        <w:t xml:space="preserve"> աշխատանքներ</w:t>
      </w:r>
      <w:r w:rsidRPr="000D0F87">
        <w:rPr>
          <w:rFonts w:ascii="GHEA Grapalat" w:hAnsi="GHEA Grapalat" w:cs="Arial"/>
          <w:bCs/>
          <w:iCs/>
          <w:color w:val="000000"/>
          <w:sz w:val="18"/>
          <w:szCs w:val="18"/>
          <w:lang w:val="hy-AM"/>
        </w:rPr>
        <w:t>ը պետք է իրականացվեն պատվիրատուի կողմից ներկայացված ծավալներին համապատասխան:</w:t>
      </w:r>
    </w:p>
    <w:p w14:paraId="2FB71D57" w14:textId="77777777" w:rsidR="006427B0" w:rsidRDefault="006427B0" w:rsidP="006427B0">
      <w:pPr>
        <w:jc w:val="both"/>
        <w:rPr>
          <w:rFonts w:ascii="GHEA Grapalat" w:hAnsi="GHEA Grapalat" w:cs="Sylfaen"/>
          <w:sz w:val="18"/>
          <w:szCs w:val="18"/>
          <w:lang w:val="hy-AM"/>
        </w:rPr>
      </w:pPr>
      <w:r w:rsidRPr="000D0F87">
        <w:rPr>
          <w:rFonts w:ascii="GHEA Grapalat" w:hAnsi="GHEA Grapalat" w:cs="Sylfaen"/>
          <w:color w:val="000000"/>
          <w:sz w:val="18"/>
          <w:szCs w:val="18"/>
          <w:lang w:val="hy-AM"/>
        </w:rPr>
        <w:t xml:space="preserve">       </w:t>
      </w:r>
      <w:r w:rsidRPr="000D0F87">
        <w:rPr>
          <w:rFonts w:ascii="GHEA Grapalat" w:hAnsi="GHEA Grapalat" w:cs="Arial"/>
          <w:bCs/>
          <w:iCs/>
          <w:color w:val="000000"/>
          <w:sz w:val="18"/>
          <w:szCs w:val="18"/>
          <w:lang w:val="hy-AM"/>
        </w:rPr>
        <w:t>Աշխատանքների ընթացքում ապահովել անվտանգության կանոնները և գործող տարածքների սանիտարական մաքրությունը:</w:t>
      </w:r>
      <w:r w:rsidRPr="000D0F87">
        <w:rPr>
          <w:rFonts w:ascii="GHEA Grapalat" w:hAnsi="GHEA Grapalat" w:cs="Sylfaen"/>
          <w:sz w:val="18"/>
          <w:szCs w:val="18"/>
          <w:lang w:val="hy-AM"/>
        </w:rPr>
        <w:t xml:space="preserve">  </w:t>
      </w:r>
    </w:p>
    <w:p w14:paraId="1EED5286" w14:textId="77777777" w:rsidR="006427B0" w:rsidRPr="00063305" w:rsidRDefault="006427B0" w:rsidP="006427B0">
      <w:pPr>
        <w:jc w:val="both"/>
        <w:rPr>
          <w:rFonts w:ascii="GHEA Grapalat" w:hAnsi="GHEA Grapalat"/>
          <w:sz w:val="18"/>
          <w:szCs w:val="18"/>
          <w:lang w:val="hy-AM"/>
        </w:rPr>
      </w:pPr>
      <w:r>
        <w:rPr>
          <w:rFonts w:ascii="GHEA Grapalat" w:hAnsi="GHEA Grapalat" w:cs="Sylfaen"/>
          <w:sz w:val="18"/>
          <w:szCs w:val="18"/>
          <w:lang w:val="hy-AM"/>
        </w:rPr>
        <w:t xml:space="preserve">         </w:t>
      </w:r>
      <w:r w:rsidRPr="00063305">
        <w:rPr>
          <w:rFonts w:ascii="GHEA Grapalat" w:hAnsi="GHEA Grapalat"/>
          <w:sz w:val="18"/>
          <w:szCs w:val="18"/>
          <w:lang w:val="hy-AM"/>
        </w:rPr>
        <w:t>Մասնակիցը պետք է ունենա Հայաստանի Հանրապետության տարածքում քաղաքաշինության բնագավառում շինարարության իրականացման 3-րդ դասի գործող լիցենզիա՝ հետևյալ ոլորտներով</w:t>
      </w:r>
      <w:r w:rsidRPr="00063305">
        <w:rPr>
          <w:rFonts w:ascii="Cambria Math" w:hAnsi="Cambria Math" w:cs="Cambria Math"/>
          <w:sz w:val="18"/>
          <w:szCs w:val="18"/>
          <w:lang w:val="hy-AM"/>
        </w:rPr>
        <w:t>․</w:t>
      </w:r>
    </w:p>
    <w:p w14:paraId="11838FD6" w14:textId="77777777" w:rsidR="006427B0" w:rsidRPr="00063305" w:rsidRDefault="006427B0" w:rsidP="006427B0">
      <w:pPr>
        <w:numPr>
          <w:ilvl w:val="0"/>
          <w:numId w:val="49"/>
        </w:numPr>
        <w:spacing w:before="100" w:beforeAutospacing="1" w:after="100" w:afterAutospacing="1"/>
        <w:rPr>
          <w:rFonts w:ascii="GHEA Grapalat" w:hAnsi="GHEA Grapalat"/>
          <w:sz w:val="18"/>
          <w:szCs w:val="18"/>
          <w:lang w:val="hy-AM"/>
        </w:rPr>
      </w:pPr>
      <w:r w:rsidRPr="00063305">
        <w:rPr>
          <w:rFonts w:ascii="GHEA Grapalat" w:hAnsi="GHEA Grapalat"/>
          <w:sz w:val="18"/>
          <w:szCs w:val="18"/>
          <w:lang w:val="hy-AM"/>
        </w:rPr>
        <w:t xml:space="preserve">բնակելի, հասարակական և արտադրական </w:t>
      </w:r>
    </w:p>
    <w:p w14:paraId="7F31BE35" w14:textId="77777777" w:rsidR="006427B0" w:rsidRPr="00063305" w:rsidRDefault="006427B0" w:rsidP="006427B0">
      <w:pPr>
        <w:numPr>
          <w:ilvl w:val="0"/>
          <w:numId w:val="49"/>
        </w:numPr>
        <w:spacing w:before="100" w:beforeAutospacing="1" w:after="100" w:afterAutospacing="1"/>
        <w:rPr>
          <w:rFonts w:ascii="GHEA Grapalat" w:hAnsi="GHEA Grapalat"/>
          <w:sz w:val="18"/>
          <w:szCs w:val="18"/>
          <w:lang w:val="hy-AM"/>
        </w:rPr>
      </w:pPr>
      <w:r w:rsidRPr="00063305">
        <w:rPr>
          <w:rFonts w:ascii="GHEA Grapalat" w:hAnsi="GHEA Grapalat"/>
          <w:sz w:val="18"/>
          <w:szCs w:val="18"/>
          <w:lang w:val="hy-AM"/>
        </w:rPr>
        <w:t xml:space="preserve">ջրամատակարարման և ջրահեռացման </w:t>
      </w:r>
    </w:p>
    <w:p w14:paraId="325B03AC" w14:textId="77777777" w:rsidR="006427B0" w:rsidRPr="00063305" w:rsidRDefault="006427B0" w:rsidP="006427B0">
      <w:pPr>
        <w:numPr>
          <w:ilvl w:val="0"/>
          <w:numId w:val="49"/>
        </w:numPr>
        <w:spacing w:before="100" w:beforeAutospacing="1" w:after="100" w:afterAutospacing="1"/>
        <w:rPr>
          <w:rFonts w:ascii="GHEA Grapalat" w:hAnsi="GHEA Grapalat"/>
          <w:sz w:val="18"/>
          <w:szCs w:val="18"/>
        </w:rPr>
      </w:pPr>
      <w:proofErr w:type="spellStart"/>
      <w:r w:rsidRPr="00063305">
        <w:rPr>
          <w:rFonts w:ascii="GHEA Grapalat" w:hAnsi="GHEA Grapalat"/>
          <w:sz w:val="18"/>
          <w:szCs w:val="18"/>
        </w:rPr>
        <w:t>էներգետիկ</w:t>
      </w:r>
      <w:proofErr w:type="spellEnd"/>
      <w:r w:rsidRPr="00063305">
        <w:rPr>
          <w:rFonts w:ascii="GHEA Grapalat" w:hAnsi="GHEA Grapalat"/>
          <w:sz w:val="18"/>
          <w:szCs w:val="18"/>
        </w:rPr>
        <w:t xml:space="preserve"> </w:t>
      </w:r>
    </w:p>
    <w:p w14:paraId="761251C4" w14:textId="77777777" w:rsidR="006427B0" w:rsidRDefault="006427B0" w:rsidP="00F3375B">
      <w:pPr>
        <w:jc w:val="center"/>
        <w:rPr>
          <w:rFonts w:ascii="GHEA Grapalat" w:hAnsi="GHEA Grapalat" w:cs="Sylfaen"/>
          <w:b/>
          <w:bCs/>
          <w:color w:val="000000"/>
          <w:lang w:val="hy-AM"/>
        </w:rPr>
      </w:pPr>
    </w:p>
    <w:p w14:paraId="1C533854" w14:textId="19F988B1" w:rsidR="00F3375B" w:rsidRPr="0092069B" w:rsidRDefault="00F3375B" w:rsidP="00F3375B">
      <w:pPr>
        <w:jc w:val="center"/>
        <w:rPr>
          <w:rFonts w:ascii="GHEA Grapalat" w:hAnsi="GHEA Grapalat" w:cs="Sylfaen"/>
          <w:b/>
          <w:bCs/>
          <w:color w:val="000000"/>
          <w:lang w:val="hy-AM"/>
        </w:rPr>
      </w:pPr>
      <w:r w:rsidRPr="0092069B">
        <w:rPr>
          <w:rFonts w:ascii="GHEA Grapalat" w:hAnsi="GHEA Grapalat" w:cs="Sylfaen"/>
          <w:b/>
          <w:bCs/>
          <w:color w:val="000000"/>
          <w:lang w:val="hy-AM"/>
        </w:rPr>
        <w:t>ԾԱՎԱԼԱԹԵՐԹ-ՆԱԽԱՀԱՇԻՎ</w:t>
      </w:r>
    </w:p>
    <w:p w14:paraId="3FA4B805" w14:textId="77777777" w:rsidR="00F3375B" w:rsidRPr="00FF016B" w:rsidRDefault="00F3375B" w:rsidP="00F3375B">
      <w:pPr>
        <w:jc w:val="center"/>
        <w:rPr>
          <w:rFonts w:ascii="GHEA Grapalat" w:hAnsi="GHEA Grapalat" w:cs="Sylfaen"/>
          <w:b/>
          <w:bCs/>
          <w:color w:val="000000"/>
          <w:sz w:val="8"/>
          <w:szCs w:val="8"/>
          <w:lang w:val="hy-AM"/>
        </w:rPr>
      </w:pPr>
    </w:p>
    <w:p w14:paraId="2D3478ED" w14:textId="67843CA6" w:rsidR="00F3375B" w:rsidRPr="00EE3057" w:rsidRDefault="00A64109" w:rsidP="00F3375B">
      <w:pPr>
        <w:jc w:val="center"/>
        <w:rPr>
          <w:rFonts w:ascii="GHEA Grapalat" w:hAnsi="GHEA Grapalat" w:cs="Sylfaen"/>
          <w:bCs/>
          <w:color w:val="000000"/>
          <w:sz w:val="20"/>
          <w:szCs w:val="20"/>
          <w:lang w:val="hy-AM"/>
        </w:rPr>
      </w:pPr>
      <w:r w:rsidRPr="00EE3057">
        <w:rPr>
          <w:rFonts w:ascii="GHEA Grapalat" w:hAnsi="GHEA Grapalat" w:cs="Sylfaen"/>
          <w:bCs/>
          <w:sz w:val="20"/>
          <w:szCs w:val="20"/>
          <w:lang w:val="hy-AM"/>
        </w:rPr>
        <w:t xml:space="preserve"> </w:t>
      </w:r>
    </w:p>
    <w:p w14:paraId="412DDD8B" w14:textId="35794E93" w:rsidR="0022480B" w:rsidRDefault="00A2771F" w:rsidP="00F02279">
      <w:pPr>
        <w:jc w:val="center"/>
        <w:rPr>
          <w:rFonts w:ascii="GHEA Grapalat" w:hAnsi="GHEA Grapalat"/>
          <w:b/>
          <w:lang w:val="hy-AM"/>
        </w:rPr>
      </w:pPr>
      <w:r>
        <w:rPr>
          <w:rFonts w:ascii="GHEA Grapalat" w:hAnsi="GHEA Grapalat"/>
          <w:b/>
          <w:lang w:val="hy-AM"/>
        </w:rPr>
        <w:t>Ծավալաթերթ-նախահաշիվը կցված է..........</w:t>
      </w:r>
    </w:p>
    <w:p w14:paraId="09C83898" w14:textId="612FD4DE" w:rsidR="00FB4C4F" w:rsidRDefault="00FB4C4F" w:rsidP="00F02279">
      <w:pPr>
        <w:jc w:val="center"/>
        <w:rPr>
          <w:rFonts w:ascii="GHEA Grapalat" w:hAnsi="GHEA Grapalat"/>
          <w:b/>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6427B0" w:rsidRPr="009E58FA" w14:paraId="06808905" w14:textId="77777777" w:rsidTr="00D6661D">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2DC60F7E" w14:textId="77777777" w:rsidR="006427B0" w:rsidRPr="009E58FA" w:rsidRDefault="006427B0" w:rsidP="00D6661D">
            <w:pPr>
              <w:tabs>
                <w:tab w:val="left" w:pos="3030"/>
              </w:tabs>
              <w:rPr>
                <w:rFonts w:ascii="GHEA Grapalat" w:hAnsi="GHEA Grapalat"/>
                <w:sz w:val="20"/>
                <w:szCs w:val="20"/>
                <w:lang w:val="hy-AM"/>
              </w:rPr>
            </w:pPr>
            <w:r w:rsidRPr="009E58FA">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224D31E9" w14:textId="77777777" w:rsidR="006427B0" w:rsidRPr="009E58FA" w:rsidRDefault="006427B0" w:rsidP="00D6661D">
            <w:pPr>
              <w:rPr>
                <w:rFonts w:ascii="GHEA Grapalat" w:hAnsi="GHEA Grapalat"/>
                <w:sz w:val="20"/>
                <w:szCs w:val="20"/>
                <w:lang w:val="hy-AM"/>
              </w:rPr>
            </w:pPr>
            <w:r w:rsidRPr="009E58FA">
              <w:rPr>
                <w:rFonts w:ascii="GHEA Grapalat" w:hAnsi="GHEA Grapalat"/>
                <w:sz w:val="20"/>
                <w:szCs w:val="20"/>
                <w:lang w:val="hy-AM"/>
              </w:rPr>
              <w:t>Չի պահան</w:t>
            </w:r>
            <w:r w:rsidRPr="009E58FA">
              <w:rPr>
                <w:rFonts w:ascii="GHEA Grapalat" w:hAnsi="GHEA Grapalat"/>
                <w:sz w:val="20"/>
                <w:szCs w:val="20"/>
              </w:rPr>
              <w:t>ջ</w:t>
            </w:r>
            <w:r w:rsidRPr="009E58FA">
              <w:rPr>
                <w:rFonts w:ascii="GHEA Grapalat" w:hAnsi="GHEA Grapalat"/>
                <w:sz w:val="20"/>
                <w:szCs w:val="20"/>
                <w:lang w:val="hy-AM"/>
              </w:rPr>
              <w:t>վում</w:t>
            </w:r>
          </w:p>
        </w:tc>
      </w:tr>
      <w:tr w:rsidR="006427B0" w:rsidRPr="009E58FA" w14:paraId="2CDD8C1C" w14:textId="77777777" w:rsidTr="00D6661D">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0C154256" w14:textId="77777777" w:rsidR="006427B0" w:rsidRPr="009E58FA" w:rsidRDefault="006427B0" w:rsidP="00D6661D">
            <w:pPr>
              <w:rPr>
                <w:rFonts w:ascii="GHEA Grapalat" w:hAnsi="GHEA Grapalat"/>
                <w:sz w:val="20"/>
                <w:szCs w:val="20"/>
                <w:lang w:val="hy-AM"/>
              </w:rPr>
            </w:pPr>
            <w:r w:rsidRPr="009E58FA">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269E9597" w14:textId="77777777" w:rsidR="006427B0" w:rsidRPr="009E58FA" w:rsidRDefault="006427B0" w:rsidP="00D6661D">
            <w:pPr>
              <w:rPr>
                <w:rFonts w:ascii="GHEA Grapalat" w:hAnsi="GHEA Grapalat"/>
                <w:sz w:val="20"/>
                <w:szCs w:val="20"/>
                <w:lang w:val="hy-AM"/>
              </w:rPr>
            </w:pPr>
            <w:r w:rsidRPr="009E58FA">
              <w:rPr>
                <w:rFonts w:ascii="GHEA Grapalat" w:hAnsi="GHEA Grapalat"/>
                <w:sz w:val="20"/>
                <w:szCs w:val="20"/>
                <w:lang w:val="hy-AM"/>
              </w:rPr>
              <w:t>15 աշխատանքային օրվա ընթացքում</w:t>
            </w:r>
          </w:p>
        </w:tc>
      </w:tr>
      <w:tr w:rsidR="006427B0" w:rsidRPr="009E58FA" w14:paraId="365E2C60" w14:textId="77777777" w:rsidTr="00D6661D">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4A54E83C" w14:textId="77777777" w:rsidR="006427B0" w:rsidRPr="009E58FA" w:rsidRDefault="006427B0" w:rsidP="00D6661D">
            <w:pPr>
              <w:tabs>
                <w:tab w:val="left" w:pos="3030"/>
              </w:tabs>
              <w:rPr>
                <w:rFonts w:ascii="GHEA Grapalat" w:hAnsi="GHEA Grapalat" w:cs="Sylfaen"/>
                <w:bCs/>
                <w:sz w:val="20"/>
                <w:szCs w:val="20"/>
                <w:lang w:val="pt-BR"/>
              </w:rPr>
            </w:pPr>
            <w:r w:rsidRPr="009E58FA">
              <w:rPr>
                <w:rFonts w:ascii="GHEA Grapalat" w:hAnsi="GHEA Grapalat" w:cs="Sylfaen"/>
                <w:bCs/>
                <w:sz w:val="20"/>
                <w:szCs w:val="20"/>
                <w:lang w:val="pt-BR"/>
              </w:rPr>
              <w:t>Աշխատանքների</w:t>
            </w:r>
            <w:r w:rsidRPr="009E58FA">
              <w:rPr>
                <w:rFonts w:ascii="Calibri" w:hAnsi="Calibri" w:cs="Calibri"/>
                <w:bCs/>
                <w:sz w:val="20"/>
                <w:szCs w:val="20"/>
                <w:lang w:val="pt-BR"/>
              </w:rPr>
              <w:t> </w:t>
            </w:r>
            <w:r w:rsidRPr="009E58FA">
              <w:rPr>
                <w:rFonts w:ascii="GHEA Grapalat" w:hAnsi="GHEA Grapalat" w:cs="Sylfaen"/>
                <w:bCs/>
                <w:sz w:val="20"/>
                <w:szCs w:val="20"/>
                <w:lang w:val="pt-BR"/>
              </w:rPr>
              <w:t>առնվազն</w:t>
            </w:r>
            <w:r w:rsidRPr="009E58FA">
              <w:rPr>
                <w:rFonts w:ascii="Calibri" w:hAnsi="Calibri" w:cs="Calibri"/>
                <w:bCs/>
                <w:sz w:val="20"/>
                <w:szCs w:val="20"/>
                <w:lang w:val="pt-BR"/>
              </w:rPr>
              <w:t> </w:t>
            </w:r>
            <w:r w:rsidRPr="009E58FA">
              <w:rPr>
                <w:rFonts w:ascii="GHEA Grapalat" w:hAnsi="GHEA Grapalat" w:cs="Sylfaen"/>
                <w:bCs/>
                <w:sz w:val="20"/>
                <w:szCs w:val="20"/>
                <w:lang w:val="pt-BR"/>
              </w:rPr>
              <w:t>70</w:t>
            </w:r>
            <w:r w:rsidRPr="009E58FA">
              <w:rPr>
                <w:rFonts w:ascii="Calibri" w:hAnsi="Calibri" w:cs="Calibri"/>
                <w:bCs/>
                <w:sz w:val="20"/>
                <w:szCs w:val="20"/>
                <w:lang w:val="pt-BR"/>
              </w:rPr>
              <w:t> </w:t>
            </w:r>
            <w:r w:rsidRPr="009E58FA">
              <w:rPr>
                <w:rFonts w:ascii="GHEA Grapalat" w:hAnsi="GHEA Grapalat" w:cs="Sylfaen"/>
                <w:bCs/>
                <w:sz w:val="20"/>
                <w:szCs w:val="20"/>
                <w:lang w:val="pt-BR"/>
              </w:rPr>
              <w:t>տոկոսը</w:t>
            </w:r>
            <w:r w:rsidRPr="009E58FA">
              <w:rPr>
                <w:rFonts w:ascii="Calibri" w:hAnsi="Calibri" w:cs="Calibri"/>
                <w:bCs/>
                <w:sz w:val="20"/>
                <w:szCs w:val="20"/>
                <w:lang w:val="pt-BR"/>
              </w:rPr>
              <w:t> </w:t>
            </w:r>
            <w:r w:rsidRPr="009E58FA">
              <w:rPr>
                <w:rFonts w:ascii="GHEA Grapalat" w:hAnsi="GHEA Grapalat" w:cs="Sylfaen"/>
                <w:bCs/>
                <w:sz w:val="20"/>
                <w:szCs w:val="20"/>
                <w:lang w:val="pt-BR"/>
              </w:rPr>
              <w:t>կատարել</w:t>
            </w:r>
            <w:r w:rsidRPr="009E58FA">
              <w:rPr>
                <w:rFonts w:ascii="Calibri" w:hAnsi="Calibri" w:cs="Calibri"/>
                <w:bCs/>
                <w:sz w:val="20"/>
                <w:szCs w:val="20"/>
                <w:lang w:val="pt-BR"/>
              </w:rPr>
              <w:t> </w:t>
            </w:r>
            <w:r w:rsidRPr="009E58FA">
              <w:rPr>
                <w:rFonts w:ascii="GHEA Grapalat" w:hAnsi="GHEA Grapalat" w:cs="Sylfaen"/>
                <w:bCs/>
                <w:sz w:val="20"/>
                <w:szCs w:val="20"/>
                <w:lang w:val="pt-BR"/>
              </w:rPr>
              <w:t>անձամբ,</w:t>
            </w:r>
            <w:r w:rsidRPr="009E58FA">
              <w:rPr>
                <w:rFonts w:ascii="Calibri" w:hAnsi="Calibri" w:cs="Calibri"/>
                <w:bCs/>
                <w:sz w:val="20"/>
                <w:szCs w:val="20"/>
                <w:lang w:val="pt-BR"/>
              </w:rPr>
              <w:t> </w:t>
            </w:r>
            <w:r w:rsidRPr="009E58FA">
              <w:rPr>
                <w:rFonts w:ascii="GHEA Grapalat" w:hAnsi="GHEA Grapalat" w:cs="Sylfaen"/>
                <w:bCs/>
                <w:sz w:val="20"/>
                <w:szCs w:val="20"/>
                <w:lang w:val="pt-BR"/>
              </w:rPr>
              <w:t>պայմանագրով</w:t>
            </w:r>
            <w:r w:rsidRPr="009E58FA">
              <w:rPr>
                <w:rFonts w:ascii="Calibri" w:hAnsi="Calibri" w:cs="Calibri"/>
                <w:bCs/>
                <w:sz w:val="20"/>
                <w:szCs w:val="20"/>
                <w:lang w:val="pt-BR"/>
              </w:rPr>
              <w:t> </w:t>
            </w:r>
            <w:r w:rsidRPr="009E58FA">
              <w:rPr>
                <w:rFonts w:ascii="GHEA Grapalat" w:hAnsi="GHEA Grapalat" w:cs="Sylfaen"/>
                <w:bCs/>
                <w:sz w:val="20"/>
                <w:szCs w:val="20"/>
                <w:lang w:val="pt-BR"/>
              </w:rPr>
              <w:t>նախատեսված</w:t>
            </w:r>
            <w:r w:rsidRPr="009E58FA">
              <w:rPr>
                <w:rFonts w:ascii="Calibri" w:hAnsi="Calibri" w:cs="Calibri"/>
                <w:bCs/>
                <w:sz w:val="20"/>
                <w:szCs w:val="20"/>
                <w:lang w:val="pt-BR"/>
              </w:rPr>
              <w:t> </w:t>
            </w:r>
            <w:r w:rsidRPr="009E58FA">
              <w:rPr>
                <w:rFonts w:ascii="GHEA Grapalat" w:hAnsi="GHEA Grapalat" w:cs="Sylfaen"/>
                <w:bCs/>
                <w:sz w:val="20"/>
                <w:szCs w:val="20"/>
                <w:lang w:val="pt-BR"/>
              </w:rPr>
              <w:t>կարգով</w:t>
            </w:r>
            <w:r w:rsidRPr="009E58FA">
              <w:rPr>
                <w:rFonts w:ascii="Calibri" w:hAnsi="Calibri" w:cs="Calibri"/>
                <w:bCs/>
                <w:sz w:val="20"/>
                <w:szCs w:val="20"/>
                <w:lang w:val="pt-BR"/>
              </w:rPr>
              <w:t> </w:t>
            </w:r>
            <w:r w:rsidRPr="009E58FA">
              <w:rPr>
                <w:rFonts w:ascii="GHEA Grapalat" w:hAnsi="GHEA Grapalat" w:cs="Sylfaen"/>
                <w:bCs/>
                <w:sz w:val="20"/>
                <w:szCs w:val="20"/>
                <w:lang w:val="pt-BR"/>
              </w:rPr>
              <w:t>և</w:t>
            </w:r>
            <w:r w:rsidRPr="009E58FA">
              <w:rPr>
                <w:rFonts w:ascii="Calibri" w:hAnsi="Calibri" w:cs="Calibri"/>
                <w:bCs/>
                <w:sz w:val="20"/>
                <w:szCs w:val="20"/>
                <w:lang w:val="pt-BR"/>
              </w:rPr>
              <w:t> </w:t>
            </w:r>
            <w:r w:rsidRPr="009E58FA">
              <w:rPr>
                <w:rFonts w:ascii="GHEA Grapalat" w:hAnsi="GHEA Grapalat" w:cs="Sylfaen"/>
                <w:bCs/>
                <w:sz w:val="20"/>
                <w:szCs w:val="20"/>
                <w:lang w:val="pt-BR"/>
              </w:rPr>
              <w:t>ժամկետներում,</w:t>
            </w:r>
            <w:r w:rsidRPr="009E58FA">
              <w:rPr>
                <w:rFonts w:ascii="Calibri" w:hAnsi="Calibri" w:cs="Calibri"/>
                <w:bCs/>
                <w:sz w:val="20"/>
                <w:szCs w:val="20"/>
                <w:lang w:val="pt-BR"/>
              </w:rPr>
              <w:t> </w:t>
            </w:r>
            <w:r w:rsidRPr="009E58FA">
              <w:rPr>
                <w:rFonts w:ascii="GHEA Grapalat" w:hAnsi="GHEA Grapalat" w:cs="Sylfaen"/>
                <w:bCs/>
                <w:sz w:val="20"/>
                <w:szCs w:val="20"/>
                <w:lang w:val="pt-BR"/>
              </w:rPr>
              <w:t>իր</w:t>
            </w:r>
            <w:r w:rsidRPr="009E58FA">
              <w:rPr>
                <w:rFonts w:ascii="Calibri" w:hAnsi="Calibri" w:cs="Calibri"/>
                <w:bCs/>
                <w:sz w:val="20"/>
                <w:szCs w:val="20"/>
                <w:lang w:val="pt-BR"/>
              </w:rPr>
              <w:t> </w:t>
            </w:r>
            <w:r w:rsidRPr="009E58FA">
              <w:rPr>
                <w:rFonts w:ascii="GHEA Grapalat" w:hAnsi="GHEA Grapalat" w:cs="Sylfaen"/>
                <w:bCs/>
                <w:sz w:val="20"/>
                <w:szCs w:val="20"/>
                <w:lang w:val="pt-BR"/>
              </w:rPr>
              <w:t>ուժերով,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գործիքներով,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մեխանիզմներով,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ինչպես</w:t>
            </w:r>
            <w:r w:rsidRPr="009E58FA">
              <w:rPr>
                <w:rFonts w:ascii="Calibri" w:hAnsi="Calibri" w:cs="Calibri"/>
                <w:bCs/>
                <w:sz w:val="20"/>
                <w:szCs w:val="20"/>
                <w:lang w:val="pt-BR"/>
              </w:rPr>
              <w:t> </w:t>
            </w:r>
            <w:r w:rsidRPr="009E58FA">
              <w:rPr>
                <w:rFonts w:ascii="GHEA Grapalat" w:hAnsi="GHEA Grapalat" w:cs="Sylfaen"/>
                <w:bCs/>
                <w:sz w:val="20"/>
                <w:szCs w:val="20"/>
                <w:lang w:val="pt-BR"/>
              </w:rPr>
              <w:t>նաև</w:t>
            </w:r>
            <w:r w:rsidRPr="009E58FA">
              <w:rPr>
                <w:rFonts w:ascii="Calibri" w:hAnsi="Calibri" w:cs="Calibri"/>
                <w:bCs/>
                <w:sz w:val="20"/>
                <w:szCs w:val="20"/>
                <w:lang w:val="pt-BR"/>
              </w:rPr>
              <w:t> </w:t>
            </w:r>
            <w:r w:rsidRPr="009E58FA">
              <w:rPr>
                <w:rFonts w:ascii="GHEA Grapalat" w:hAnsi="GHEA Grapalat" w:cs="Sylfaen"/>
                <w:bCs/>
                <w:sz w:val="20"/>
                <w:szCs w:val="20"/>
                <w:lang w:val="pt-BR"/>
              </w:rPr>
              <w:t>անհրաժեշտ</w:t>
            </w:r>
            <w:r w:rsidRPr="009E58FA">
              <w:rPr>
                <w:rFonts w:ascii="Calibri" w:hAnsi="Calibri" w:cs="Calibri"/>
                <w:bCs/>
                <w:sz w:val="20"/>
                <w:szCs w:val="20"/>
                <w:lang w:val="pt-BR"/>
              </w:rPr>
              <w:t> </w:t>
            </w:r>
            <w:r w:rsidRPr="009E58FA">
              <w:rPr>
                <w:rFonts w:ascii="GHEA Grapalat" w:hAnsi="GHEA Grapalat" w:cs="Sylfaen"/>
                <w:bCs/>
                <w:sz w:val="20"/>
                <w:szCs w:val="20"/>
                <w:lang w:val="pt-BR"/>
              </w:rPr>
              <w:t>նյութերով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ու</w:t>
            </w:r>
            <w:r w:rsidRPr="009E58FA">
              <w:rPr>
                <w:rFonts w:ascii="Calibri" w:hAnsi="Calibri" w:cs="Calibri"/>
                <w:bCs/>
                <w:sz w:val="20"/>
                <w:szCs w:val="20"/>
                <w:lang w:val="pt-BR"/>
              </w:rPr>
              <w:t> </w:t>
            </w:r>
            <w:r w:rsidRPr="009E58FA">
              <w:rPr>
                <w:rFonts w:ascii="GHEA Grapalat" w:hAnsi="GHEA Grapalat" w:cs="Sylfaen"/>
                <w:bCs/>
                <w:sz w:val="20"/>
                <w:szCs w:val="20"/>
                <w:lang w:val="pt-BR"/>
              </w:rPr>
              <w:t>պատշաճ</w:t>
            </w:r>
            <w:r w:rsidRPr="009E58FA">
              <w:rPr>
                <w:rFonts w:ascii="Calibri" w:hAnsi="Calibri" w:cs="Calibri"/>
                <w:bCs/>
                <w:sz w:val="20"/>
                <w:szCs w:val="20"/>
                <w:lang w:val="pt-BR"/>
              </w:rPr>
              <w:t> </w:t>
            </w:r>
            <w:r w:rsidRPr="009E58FA">
              <w:rPr>
                <w:rFonts w:ascii="GHEA Grapalat" w:hAnsi="GHEA Grapalat" w:cs="Sylfaen"/>
                <w:bCs/>
                <w:sz w:val="20"/>
                <w:szCs w:val="20"/>
                <w:lang w:val="pt-BR"/>
              </w:rPr>
              <w:t>որակով`</w:t>
            </w:r>
            <w:r w:rsidRPr="009E58FA">
              <w:rPr>
                <w:rFonts w:ascii="Calibri" w:hAnsi="Calibri" w:cs="Calibri"/>
                <w:bCs/>
                <w:sz w:val="20"/>
                <w:szCs w:val="20"/>
                <w:lang w:val="pt-BR"/>
              </w:rPr>
              <w:t> </w:t>
            </w:r>
            <w:r w:rsidRPr="009E58FA">
              <w:rPr>
                <w:rFonts w:ascii="GHEA Grapalat" w:hAnsi="GHEA Grapalat" w:cs="Sylfaen"/>
                <w:bCs/>
                <w:sz w:val="20"/>
                <w:szCs w:val="20"/>
                <w:lang w:val="pt-BR"/>
              </w:rPr>
              <w:t>ննախագծին</w:t>
            </w:r>
            <w:r w:rsidRPr="009E58FA">
              <w:rPr>
                <w:rFonts w:ascii="Calibri" w:hAnsi="Calibri" w:cs="Calibri"/>
                <w:bCs/>
                <w:sz w:val="20"/>
                <w:szCs w:val="20"/>
                <w:lang w:val="pt-BR"/>
              </w:rPr>
              <w:t> </w:t>
            </w:r>
            <w:r w:rsidRPr="009E58FA">
              <w:rPr>
                <w:rFonts w:ascii="GHEA Grapalat" w:hAnsi="GHEA Grapalat" w:cs="Sylfaen"/>
                <w:bCs/>
                <w:sz w:val="20"/>
                <w:szCs w:val="20"/>
                <w:lang w:val="pt-BR"/>
              </w:rPr>
              <w:t>և</w:t>
            </w:r>
            <w:r w:rsidRPr="009E58FA">
              <w:rPr>
                <w:rFonts w:ascii="Calibri" w:hAnsi="Calibri" w:cs="Calibri"/>
                <w:bCs/>
                <w:sz w:val="20"/>
                <w:szCs w:val="20"/>
                <w:lang w:val="pt-BR"/>
              </w:rPr>
              <w:t> </w:t>
            </w:r>
            <w:r w:rsidRPr="009E58FA">
              <w:rPr>
                <w:rFonts w:ascii="GHEA Grapalat" w:hAnsi="GHEA Grapalat" w:cs="Sylfaen"/>
                <w:bCs/>
                <w:sz w:val="20"/>
                <w:szCs w:val="20"/>
                <w:lang w:val="pt-BR"/>
              </w:rPr>
              <w:t>ծավալաթերթին</w:t>
            </w:r>
            <w:r w:rsidRPr="009E58FA">
              <w:rPr>
                <w:rFonts w:ascii="Calibri" w:hAnsi="Calibri" w:cs="Calibri"/>
                <w:bCs/>
                <w:sz w:val="20"/>
                <w:szCs w:val="20"/>
                <w:lang w:val="pt-BR"/>
              </w:rPr>
              <w:t> </w:t>
            </w:r>
            <w:r w:rsidRPr="009E58FA">
              <w:rPr>
                <w:rFonts w:ascii="GHEA Grapalat" w:hAnsi="GHEA Grapalat" w:cs="Sylfaen"/>
                <w:bCs/>
                <w:sz w:val="20"/>
                <w:szCs w:val="20"/>
                <w:lang w:val="pt-BR"/>
              </w:rPr>
              <w:t>համապատասխան։</w:t>
            </w:r>
          </w:p>
        </w:tc>
      </w:tr>
      <w:tr w:rsidR="006427B0" w:rsidRPr="00312DDD" w14:paraId="042F296D" w14:textId="77777777" w:rsidTr="00D6661D">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55D92BE6" w14:textId="77777777" w:rsidR="006427B0" w:rsidRPr="004D386E" w:rsidRDefault="006427B0" w:rsidP="00D6661D">
            <w:pPr>
              <w:tabs>
                <w:tab w:val="left" w:pos="3030"/>
              </w:tabs>
              <w:rPr>
                <w:rFonts w:ascii="GHEA Grapalat" w:hAnsi="GHEA Grapalat" w:cs="Sylfaen"/>
                <w:bCs/>
                <w:sz w:val="20"/>
                <w:szCs w:val="20"/>
                <w:lang w:val="pt-BR"/>
              </w:rPr>
            </w:pPr>
            <w:r w:rsidRPr="004D386E">
              <w:rPr>
                <w:rFonts w:ascii="GHEA Grapalat" w:hAnsi="GHEA Grapalat" w:cs="Sylfaen"/>
                <w:bCs/>
                <w:sz w:val="20"/>
                <w:szCs w:val="20"/>
                <w:lang w:val="pt-BR"/>
              </w:rPr>
              <w:t xml:space="preserve">*Մասնակիցը պետք է ունենա շինարարության իրականացման գործունեության  </w:t>
            </w:r>
            <w:r w:rsidRPr="004D386E">
              <w:rPr>
                <w:rFonts w:ascii="GHEA Grapalat" w:hAnsi="GHEA Grapalat" w:cs="Sylfaen"/>
                <w:bCs/>
                <w:sz w:val="20"/>
                <w:szCs w:val="20"/>
                <w:lang w:val="hy-AM"/>
              </w:rPr>
              <w:t xml:space="preserve">3-րդ դասի </w:t>
            </w:r>
            <w:r w:rsidRPr="004D386E">
              <w:rPr>
                <w:rFonts w:ascii="GHEA Grapalat" w:hAnsi="GHEA Grapalat" w:cs="Sylfaen"/>
                <w:bCs/>
                <w:sz w:val="20"/>
                <w:szCs w:val="20"/>
                <w:lang w:val="pt-BR"/>
              </w:rPr>
              <w:t>լիցենզիա՝ ըստ քաղաքաշինության հետևյալ ոլորտների`</w:t>
            </w:r>
          </w:p>
          <w:p w14:paraId="07760C45" w14:textId="77777777" w:rsidR="006427B0" w:rsidRPr="004D386E" w:rsidRDefault="006427B0" w:rsidP="00D6661D">
            <w:pPr>
              <w:tabs>
                <w:tab w:val="left" w:pos="3030"/>
              </w:tabs>
              <w:rPr>
                <w:rFonts w:ascii="GHEA Grapalat" w:hAnsi="GHEA Grapalat" w:cs="Sylfaen"/>
                <w:bCs/>
                <w:sz w:val="20"/>
                <w:szCs w:val="20"/>
                <w:lang w:val="pt-BR"/>
              </w:rPr>
            </w:pPr>
            <w:r w:rsidRPr="004D386E">
              <w:rPr>
                <w:rFonts w:ascii="GHEA Grapalat" w:hAnsi="GHEA Grapalat" w:cs="Sylfaen"/>
                <w:bCs/>
                <w:sz w:val="20"/>
                <w:szCs w:val="20"/>
                <w:lang w:val="pt-BR"/>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56C17441" w14:textId="77777777" w:rsidR="006427B0" w:rsidRPr="004D386E" w:rsidRDefault="006427B0" w:rsidP="00D6661D">
            <w:pPr>
              <w:tabs>
                <w:tab w:val="left" w:pos="3030"/>
              </w:tabs>
              <w:rPr>
                <w:rFonts w:ascii="GHEA Grapalat" w:hAnsi="GHEA Grapalat"/>
                <w:sz w:val="20"/>
                <w:szCs w:val="20"/>
                <w:lang w:val="pt-BR"/>
              </w:rPr>
            </w:pPr>
            <w:r w:rsidRPr="004D386E">
              <w:rPr>
                <w:rFonts w:ascii="GHEA Grapalat" w:hAnsi="GHEA Grapalat" w:cs="Sylfaen"/>
                <w:bCs/>
                <w:sz w:val="20"/>
                <w:szCs w:val="20"/>
                <w:lang w:val="hy-AM"/>
              </w:rPr>
              <w:t>2</w:t>
            </w:r>
            <w:r w:rsidRPr="004D386E">
              <w:rPr>
                <w:rFonts w:ascii="GHEA Grapalat" w:hAnsi="GHEA Grapalat" w:cs="Sylfaen"/>
                <w:bCs/>
                <w:sz w:val="20"/>
                <w:szCs w:val="20"/>
                <w:lang w:val="pt-BR"/>
              </w:rPr>
              <w:t>)</w:t>
            </w:r>
            <w:r w:rsidRPr="004D386E">
              <w:rPr>
                <w:rFonts w:ascii="GHEA Grapalat" w:hAnsi="GHEA Grapalat"/>
                <w:sz w:val="20"/>
                <w:szCs w:val="20"/>
                <w:lang w:val="pt-BR"/>
              </w:rPr>
              <w:t xml:space="preserve"> </w:t>
            </w:r>
            <w:proofErr w:type="spellStart"/>
            <w:r w:rsidRPr="004D386E">
              <w:rPr>
                <w:rFonts w:ascii="GHEA Grapalat" w:hAnsi="GHEA Grapalat"/>
                <w:sz w:val="20"/>
                <w:szCs w:val="20"/>
              </w:rPr>
              <w:t>ջրամատակարարում</w:t>
            </w:r>
            <w:proofErr w:type="spellEnd"/>
            <w:r w:rsidRPr="004D386E">
              <w:rPr>
                <w:rFonts w:ascii="GHEA Grapalat" w:hAnsi="GHEA Grapalat"/>
                <w:sz w:val="20"/>
                <w:szCs w:val="20"/>
                <w:lang w:val="pt-BR"/>
              </w:rPr>
              <w:t xml:space="preserve"> </w:t>
            </w:r>
            <w:r w:rsidRPr="004D386E">
              <w:rPr>
                <w:rFonts w:ascii="GHEA Grapalat" w:hAnsi="GHEA Grapalat"/>
                <w:sz w:val="20"/>
                <w:szCs w:val="20"/>
              </w:rPr>
              <w:t>և</w:t>
            </w:r>
            <w:r w:rsidRPr="004D386E">
              <w:rPr>
                <w:rFonts w:ascii="GHEA Grapalat" w:hAnsi="GHEA Grapalat"/>
                <w:sz w:val="20"/>
                <w:szCs w:val="20"/>
                <w:lang w:val="pt-BR"/>
              </w:rPr>
              <w:t xml:space="preserve"> </w:t>
            </w:r>
            <w:proofErr w:type="spellStart"/>
            <w:r w:rsidRPr="004D386E">
              <w:rPr>
                <w:rFonts w:ascii="GHEA Grapalat" w:hAnsi="GHEA Grapalat"/>
                <w:sz w:val="20"/>
                <w:szCs w:val="20"/>
              </w:rPr>
              <w:t>ջրահեռացում</w:t>
            </w:r>
            <w:proofErr w:type="spellEnd"/>
            <w:r w:rsidRPr="004D386E">
              <w:rPr>
                <w:rFonts w:ascii="GHEA Grapalat" w:hAnsi="GHEA Grapalat"/>
                <w:sz w:val="20"/>
                <w:szCs w:val="20"/>
                <w:lang w:val="pt-BR"/>
              </w:rPr>
              <w:t xml:space="preserve"> (</w:t>
            </w:r>
            <w:proofErr w:type="spellStart"/>
            <w:r w:rsidRPr="004D386E">
              <w:rPr>
                <w:rFonts w:ascii="GHEA Grapalat" w:hAnsi="GHEA Grapalat"/>
                <w:sz w:val="20"/>
                <w:szCs w:val="20"/>
              </w:rPr>
              <w:t>ջրամատակարարման</w:t>
            </w:r>
            <w:proofErr w:type="spellEnd"/>
            <w:r w:rsidRPr="004D386E">
              <w:rPr>
                <w:rFonts w:ascii="GHEA Grapalat" w:hAnsi="GHEA Grapalat"/>
                <w:sz w:val="20"/>
                <w:szCs w:val="20"/>
                <w:lang w:val="pt-BR"/>
              </w:rPr>
              <w:t xml:space="preserve"> </w:t>
            </w:r>
            <w:r w:rsidRPr="004D386E">
              <w:rPr>
                <w:rFonts w:ascii="GHEA Grapalat" w:hAnsi="GHEA Grapalat"/>
                <w:sz w:val="20"/>
                <w:szCs w:val="20"/>
              </w:rPr>
              <w:t>և</w:t>
            </w:r>
            <w:r w:rsidRPr="004D386E">
              <w:rPr>
                <w:rFonts w:ascii="GHEA Grapalat" w:hAnsi="GHEA Grapalat"/>
                <w:sz w:val="20"/>
                <w:szCs w:val="20"/>
                <w:lang w:val="pt-BR"/>
              </w:rPr>
              <w:t xml:space="preserve"> </w:t>
            </w:r>
            <w:proofErr w:type="spellStart"/>
            <w:r w:rsidRPr="004D386E">
              <w:rPr>
                <w:rFonts w:ascii="GHEA Grapalat" w:hAnsi="GHEA Grapalat"/>
                <w:sz w:val="20"/>
                <w:szCs w:val="20"/>
              </w:rPr>
              <w:t>ջրահեռացման</w:t>
            </w:r>
            <w:proofErr w:type="spellEnd"/>
            <w:r w:rsidRPr="004D386E">
              <w:rPr>
                <w:rFonts w:ascii="GHEA Grapalat" w:hAnsi="GHEA Grapalat"/>
                <w:sz w:val="20"/>
                <w:szCs w:val="20"/>
                <w:lang w:val="pt-BR"/>
              </w:rPr>
              <w:t xml:space="preserve"> </w:t>
            </w:r>
            <w:proofErr w:type="spellStart"/>
            <w:r w:rsidRPr="004D386E">
              <w:rPr>
                <w:rFonts w:ascii="GHEA Grapalat" w:hAnsi="GHEA Grapalat"/>
                <w:sz w:val="20"/>
                <w:szCs w:val="20"/>
              </w:rPr>
              <w:t>ներքին</w:t>
            </w:r>
            <w:proofErr w:type="spellEnd"/>
            <w:r w:rsidRPr="004D386E">
              <w:rPr>
                <w:rFonts w:ascii="GHEA Grapalat" w:hAnsi="GHEA Grapalat"/>
                <w:sz w:val="20"/>
                <w:szCs w:val="20"/>
                <w:lang w:val="pt-BR"/>
              </w:rPr>
              <w:t xml:space="preserve"> </w:t>
            </w:r>
            <w:r w:rsidRPr="004D386E">
              <w:rPr>
                <w:rFonts w:ascii="GHEA Grapalat" w:hAnsi="GHEA Grapalat"/>
                <w:sz w:val="20"/>
                <w:szCs w:val="20"/>
              </w:rPr>
              <w:t>և</w:t>
            </w:r>
            <w:r w:rsidRPr="004D386E">
              <w:rPr>
                <w:rFonts w:ascii="GHEA Grapalat" w:hAnsi="GHEA Grapalat"/>
                <w:sz w:val="20"/>
                <w:szCs w:val="20"/>
                <w:lang w:val="pt-BR"/>
              </w:rPr>
              <w:t xml:space="preserve"> </w:t>
            </w:r>
            <w:proofErr w:type="spellStart"/>
            <w:r w:rsidRPr="004D386E">
              <w:rPr>
                <w:rFonts w:ascii="GHEA Grapalat" w:hAnsi="GHEA Grapalat"/>
                <w:sz w:val="20"/>
                <w:szCs w:val="20"/>
              </w:rPr>
              <w:t>արտաքին</w:t>
            </w:r>
            <w:proofErr w:type="spellEnd"/>
            <w:r w:rsidRPr="004D386E">
              <w:rPr>
                <w:rFonts w:ascii="GHEA Grapalat" w:hAnsi="GHEA Grapalat"/>
                <w:sz w:val="20"/>
                <w:szCs w:val="20"/>
                <w:lang w:val="pt-BR"/>
              </w:rPr>
              <w:t xml:space="preserve"> </w:t>
            </w:r>
            <w:proofErr w:type="spellStart"/>
            <w:r w:rsidRPr="004D386E">
              <w:rPr>
                <w:rFonts w:ascii="GHEA Grapalat" w:hAnsi="GHEA Grapalat"/>
                <w:sz w:val="20"/>
                <w:szCs w:val="20"/>
              </w:rPr>
              <w:t>ցանցեր</w:t>
            </w:r>
            <w:proofErr w:type="spellEnd"/>
            <w:r w:rsidRPr="004D386E">
              <w:rPr>
                <w:rFonts w:ascii="GHEA Grapalat" w:hAnsi="GHEA Grapalat"/>
                <w:sz w:val="20"/>
                <w:szCs w:val="20"/>
                <w:lang w:val="pt-BR"/>
              </w:rPr>
              <w:t xml:space="preserve">, </w:t>
            </w:r>
            <w:proofErr w:type="spellStart"/>
            <w:r w:rsidRPr="004D386E">
              <w:rPr>
                <w:rFonts w:ascii="GHEA Grapalat" w:hAnsi="GHEA Grapalat"/>
                <w:sz w:val="20"/>
                <w:szCs w:val="20"/>
              </w:rPr>
              <w:t>հիդրոմելորացիա</w:t>
            </w:r>
            <w:proofErr w:type="spellEnd"/>
            <w:r w:rsidRPr="004D386E">
              <w:rPr>
                <w:rFonts w:ascii="GHEA Grapalat" w:hAnsi="GHEA Grapalat"/>
                <w:sz w:val="20"/>
                <w:szCs w:val="20"/>
                <w:lang w:val="pt-BR"/>
              </w:rPr>
              <w:t>)</w:t>
            </w:r>
          </w:p>
          <w:p w14:paraId="5695BC80" w14:textId="77777777" w:rsidR="006427B0" w:rsidRPr="004D386E" w:rsidRDefault="006427B0" w:rsidP="00D6661D">
            <w:pPr>
              <w:tabs>
                <w:tab w:val="left" w:pos="3030"/>
              </w:tabs>
              <w:rPr>
                <w:rFonts w:ascii="GHEA Grapalat" w:hAnsi="GHEA Grapalat" w:cs="Sylfaen"/>
                <w:bCs/>
                <w:sz w:val="20"/>
                <w:szCs w:val="20"/>
                <w:lang w:val="hy-AM"/>
              </w:rPr>
            </w:pPr>
            <w:r w:rsidRPr="004D386E">
              <w:rPr>
                <w:rFonts w:ascii="GHEA Grapalat" w:hAnsi="GHEA Grapalat" w:cs="Sylfaen"/>
                <w:bCs/>
                <w:sz w:val="20"/>
                <w:szCs w:val="20"/>
                <w:lang w:val="hy-AM"/>
              </w:rPr>
              <w:t>3</w:t>
            </w:r>
            <w:r w:rsidRPr="004D386E">
              <w:rPr>
                <w:rFonts w:ascii="GHEA Grapalat" w:hAnsi="GHEA Grapalat" w:cs="Sylfaen"/>
                <w:bCs/>
                <w:sz w:val="20"/>
                <w:szCs w:val="20"/>
                <w:lang w:val="pt-BR"/>
              </w:rPr>
              <w:t>)</w:t>
            </w:r>
            <w:r w:rsidRPr="004D386E">
              <w:rPr>
                <w:rFonts w:ascii="GHEA Grapalat" w:hAnsi="GHEA Grapalat"/>
                <w:sz w:val="20"/>
                <w:szCs w:val="20"/>
                <w:lang w:val="pt-BR"/>
              </w:rPr>
              <w:t xml:space="preserve"> </w:t>
            </w:r>
            <w:proofErr w:type="spellStart"/>
            <w:r w:rsidRPr="004D386E">
              <w:rPr>
                <w:rFonts w:ascii="GHEA Grapalat" w:hAnsi="GHEA Grapalat"/>
                <w:sz w:val="20"/>
                <w:szCs w:val="20"/>
              </w:rPr>
              <w:t>էլեկտրամատակարարում</w:t>
            </w:r>
            <w:proofErr w:type="spellEnd"/>
            <w:r w:rsidRPr="004D386E">
              <w:rPr>
                <w:rFonts w:ascii="GHEA Grapalat" w:hAnsi="GHEA Grapalat"/>
                <w:sz w:val="20"/>
                <w:szCs w:val="20"/>
                <w:lang w:val="pt-BR"/>
              </w:rPr>
              <w:t xml:space="preserve"> (</w:t>
            </w:r>
            <w:proofErr w:type="spellStart"/>
            <w:r w:rsidRPr="004D386E">
              <w:rPr>
                <w:rFonts w:ascii="GHEA Grapalat" w:hAnsi="GHEA Grapalat"/>
                <w:sz w:val="20"/>
                <w:szCs w:val="20"/>
              </w:rPr>
              <w:t>էլեկտրամատակարարման</w:t>
            </w:r>
            <w:proofErr w:type="spellEnd"/>
            <w:r w:rsidRPr="004D386E">
              <w:rPr>
                <w:rFonts w:ascii="GHEA Grapalat" w:hAnsi="GHEA Grapalat"/>
                <w:sz w:val="20"/>
                <w:szCs w:val="20"/>
                <w:lang w:val="pt-BR"/>
              </w:rPr>
              <w:t xml:space="preserve">, </w:t>
            </w:r>
            <w:proofErr w:type="spellStart"/>
            <w:r w:rsidRPr="004D386E">
              <w:rPr>
                <w:rFonts w:ascii="GHEA Grapalat" w:hAnsi="GHEA Grapalat"/>
                <w:sz w:val="20"/>
                <w:szCs w:val="20"/>
              </w:rPr>
              <w:t>էլեկտրալուսավորման</w:t>
            </w:r>
            <w:proofErr w:type="spellEnd"/>
            <w:r w:rsidRPr="004D386E">
              <w:rPr>
                <w:rFonts w:ascii="GHEA Grapalat" w:hAnsi="GHEA Grapalat"/>
                <w:sz w:val="20"/>
                <w:szCs w:val="20"/>
                <w:lang w:val="pt-BR"/>
              </w:rPr>
              <w:t xml:space="preserve"> </w:t>
            </w:r>
            <w:proofErr w:type="spellStart"/>
            <w:r w:rsidRPr="004D386E">
              <w:rPr>
                <w:rFonts w:ascii="GHEA Grapalat" w:hAnsi="GHEA Grapalat"/>
                <w:sz w:val="20"/>
                <w:szCs w:val="20"/>
              </w:rPr>
              <w:t>ներքին</w:t>
            </w:r>
            <w:proofErr w:type="spellEnd"/>
            <w:r w:rsidRPr="004D386E">
              <w:rPr>
                <w:rFonts w:ascii="GHEA Grapalat" w:hAnsi="GHEA Grapalat"/>
                <w:sz w:val="20"/>
                <w:szCs w:val="20"/>
                <w:lang w:val="pt-BR"/>
              </w:rPr>
              <w:t xml:space="preserve"> </w:t>
            </w:r>
            <w:r w:rsidRPr="004D386E">
              <w:rPr>
                <w:rFonts w:ascii="GHEA Grapalat" w:hAnsi="GHEA Grapalat"/>
                <w:sz w:val="20"/>
                <w:szCs w:val="20"/>
              </w:rPr>
              <w:t>և</w:t>
            </w:r>
            <w:r w:rsidRPr="004D386E">
              <w:rPr>
                <w:rFonts w:ascii="GHEA Grapalat" w:hAnsi="GHEA Grapalat"/>
                <w:sz w:val="20"/>
                <w:szCs w:val="20"/>
                <w:lang w:val="pt-BR"/>
              </w:rPr>
              <w:t xml:space="preserve"> </w:t>
            </w:r>
            <w:proofErr w:type="spellStart"/>
            <w:r w:rsidRPr="004D386E">
              <w:rPr>
                <w:rFonts w:ascii="GHEA Grapalat" w:hAnsi="GHEA Grapalat"/>
                <w:sz w:val="20"/>
                <w:szCs w:val="20"/>
              </w:rPr>
              <w:t>արտաքին</w:t>
            </w:r>
            <w:proofErr w:type="spellEnd"/>
            <w:r w:rsidRPr="004D386E">
              <w:rPr>
                <w:rFonts w:ascii="GHEA Grapalat" w:hAnsi="GHEA Grapalat"/>
                <w:sz w:val="20"/>
                <w:szCs w:val="20"/>
                <w:lang w:val="pt-BR"/>
              </w:rPr>
              <w:t xml:space="preserve"> </w:t>
            </w:r>
            <w:proofErr w:type="spellStart"/>
            <w:r w:rsidRPr="004D386E">
              <w:rPr>
                <w:rFonts w:ascii="GHEA Grapalat" w:hAnsi="GHEA Grapalat"/>
                <w:sz w:val="20"/>
                <w:szCs w:val="20"/>
              </w:rPr>
              <w:t>ցանցեր</w:t>
            </w:r>
            <w:proofErr w:type="spellEnd"/>
            <w:r w:rsidRPr="004D386E">
              <w:rPr>
                <w:rFonts w:ascii="GHEA Grapalat" w:hAnsi="GHEA Grapalat"/>
                <w:sz w:val="20"/>
                <w:szCs w:val="20"/>
                <w:lang w:val="pt-BR"/>
              </w:rPr>
              <w:t xml:space="preserve">, </w:t>
            </w:r>
            <w:proofErr w:type="spellStart"/>
            <w:r w:rsidRPr="004D386E">
              <w:rPr>
                <w:rFonts w:ascii="GHEA Grapalat" w:hAnsi="GHEA Grapalat"/>
                <w:sz w:val="20"/>
                <w:szCs w:val="20"/>
              </w:rPr>
              <w:t>էլեկտրամատակարարման</w:t>
            </w:r>
            <w:proofErr w:type="spellEnd"/>
          </w:p>
          <w:p w14:paraId="496D6100" w14:textId="77777777" w:rsidR="006427B0" w:rsidRPr="0084019D" w:rsidRDefault="006427B0" w:rsidP="00D6661D">
            <w:pPr>
              <w:tabs>
                <w:tab w:val="left" w:pos="3030"/>
              </w:tabs>
              <w:rPr>
                <w:rFonts w:ascii="GHEA Grapalat" w:hAnsi="GHEA Grapalat" w:cs="Sylfaen"/>
                <w:bCs/>
                <w:sz w:val="20"/>
                <w:szCs w:val="20"/>
                <w:lang w:val="pt-BR"/>
              </w:rPr>
            </w:pPr>
            <w:r w:rsidRPr="0084019D">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6427B0" w:rsidRPr="00312DDD" w14:paraId="7449CB90" w14:textId="77777777" w:rsidTr="00D6661D">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2054E7B5" w14:textId="77777777" w:rsidR="006427B0" w:rsidRPr="009E58FA" w:rsidRDefault="006427B0" w:rsidP="00D6661D">
            <w:pPr>
              <w:tabs>
                <w:tab w:val="left" w:pos="3030"/>
              </w:tabs>
              <w:rPr>
                <w:rFonts w:ascii="GHEA Grapalat" w:hAnsi="GHEA Grapalat" w:cs="Sylfaen"/>
                <w:bCs/>
                <w:sz w:val="20"/>
                <w:szCs w:val="20"/>
                <w:lang w:val="hy-AM"/>
              </w:rPr>
            </w:pPr>
            <w:r w:rsidRPr="009E58FA">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270B2DFD" w14:textId="3531119C" w:rsidR="00A2771F" w:rsidRDefault="00A2771F" w:rsidP="00F02279">
      <w:pPr>
        <w:jc w:val="center"/>
        <w:rPr>
          <w:rFonts w:ascii="GHEA Grapalat" w:hAnsi="GHEA Grapalat"/>
          <w:b/>
          <w:lang w:val="hy-AM"/>
        </w:rPr>
      </w:pPr>
    </w:p>
    <w:p w14:paraId="367D67D0" w14:textId="04045DC0" w:rsidR="00E95C02" w:rsidRDefault="00E95C02" w:rsidP="00F02279">
      <w:pPr>
        <w:jc w:val="center"/>
        <w:rPr>
          <w:rFonts w:ascii="GHEA Grapalat" w:hAnsi="GHEA Grapalat"/>
          <w:b/>
          <w:lang w:val="hy-AM"/>
        </w:rPr>
      </w:pPr>
    </w:p>
    <w:p w14:paraId="368D314B" w14:textId="77777777" w:rsidR="00E95C02" w:rsidRPr="00806DE4" w:rsidRDefault="00E95C02" w:rsidP="00F02279">
      <w:pPr>
        <w:jc w:val="center"/>
        <w:rPr>
          <w:rFonts w:ascii="GHEA Grapalat" w:hAnsi="GHEA Grapalat"/>
          <w:b/>
          <w:lang w:val="hy-AM"/>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059FCF84"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5F750AA9" w14:textId="77777777" w:rsidR="00A462E4" w:rsidRDefault="00A462E4" w:rsidP="00F02279">
      <w:pPr>
        <w:ind w:firstLine="567"/>
        <w:jc w:val="right"/>
        <w:rPr>
          <w:rFonts w:ascii="GHEA Grapalat" w:hAnsi="GHEA Grapalat" w:cs="Sylfaen"/>
          <w:i/>
          <w:sz w:val="20"/>
          <w:szCs w:val="20"/>
          <w:lang w:val="pt-BR"/>
        </w:rPr>
      </w:pPr>
    </w:p>
    <w:p w14:paraId="73EBE256" w14:textId="77777777" w:rsidR="00A462E4" w:rsidRDefault="00A462E4" w:rsidP="00F02279">
      <w:pPr>
        <w:ind w:firstLine="567"/>
        <w:jc w:val="right"/>
        <w:rPr>
          <w:rFonts w:ascii="GHEA Grapalat" w:hAnsi="GHEA Grapalat" w:cs="Sylfaen"/>
          <w:i/>
          <w:sz w:val="20"/>
          <w:szCs w:val="20"/>
          <w:lang w:val="pt-BR"/>
        </w:rPr>
      </w:pPr>
    </w:p>
    <w:p w14:paraId="12967821" w14:textId="77777777" w:rsidR="00A462E4" w:rsidRDefault="00A462E4" w:rsidP="00F02279">
      <w:pPr>
        <w:ind w:firstLine="567"/>
        <w:jc w:val="right"/>
        <w:rPr>
          <w:rFonts w:ascii="GHEA Grapalat" w:hAnsi="GHEA Grapalat" w:cs="Sylfaen"/>
          <w:i/>
          <w:sz w:val="20"/>
          <w:szCs w:val="20"/>
          <w:lang w:val="pt-BR"/>
        </w:rPr>
      </w:pPr>
    </w:p>
    <w:p w14:paraId="798E94A7" w14:textId="77777777" w:rsidR="00E95C02" w:rsidRDefault="00E95C02" w:rsidP="00F02279">
      <w:pPr>
        <w:ind w:firstLine="567"/>
        <w:jc w:val="right"/>
        <w:rPr>
          <w:rFonts w:ascii="GHEA Grapalat" w:hAnsi="GHEA Grapalat" w:cs="Sylfaen"/>
          <w:i/>
          <w:sz w:val="20"/>
          <w:szCs w:val="20"/>
          <w:lang w:val="pt-BR"/>
        </w:rPr>
      </w:pPr>
    </w:p>
    <w:p w14:paraId="6AE4DC7C" w14:textId="77777777" w:rsidR="00A462E4" w:rsidRDefault="00A462E4" w:rsidP="00F02279">
      <w:pPr>
        <w:ind w:firstLine="567"/>
        <w:jc w:val="right"/>
        <w:rPr>
          <w:rFonts w:ascii="GHEA Grapalat" w:hAnsi="GHEA Grapalat" w:cs="Sylfaen"/>
          <w:i/>
          <w:sz w:val="20"/>
          <w:szCs w:val="20"/>
          <w:lang w:val="pt-BR"/>
        </w:rPr>
      </w:pPr>
    </w:p>
    <w:p w14:paraId="1D252D39" w14:textId="6AAC1C14"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F02279" w:rsidRPr="00FB1EC7" w14:paraId="2033AF72" w14:textId="77777777" w:rsidTr="002E3016">
        <w:trPr>
          <w:cantSplit/>
          <w:jc w:val="center"/>
        </w:trPr>
        <w:tc>
          <w:tcPr>
            <w:tcW w:w="625" w:type="dxa"/>
            <w:vMerge w:val="restart"/>
            <w:vAlign w:val="center"/>
          </w:tcPr>
          <w:p w14:paraId="6A7F765F" w14:textId="67381EDC" w:rsidR="00F02279" w:rsidRPr="008D2411" w:rsidRDefault="008D2411" w:rsidP="00545BDE">
            <w:pPr>
              <w:jc w:val="center"/>
              <w:rPr>
                <w:rFonts w:ascii="GHEA Grapalat" w:hAnsi="GHEA Grapalat"/>
                <w:sz w:val="20"/>
                <w:szCs w:val="20"/>
                <w:lang w:val="hy-AM"/>
              </w:rPr>
            </w:pPr>
            <w:r>
              <w:rPr>
                <w:rFonts w:ascii="GHEA Grapalat" w:hAnsi="GHEA Grapalat"/>
                <w:sz w:val="20"/>
                <w:szCs w:val="20"/>
                <w:lang w:val="hy-AM"/>
              </w:rPr>
              <w:t>Չ/Հ</w:t>
            </w:r>
          </w:p>
        </w:tc>
        <w:tc>
          <w:tcPr>
            <w:tcW w:w="3780"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2E3016">
        <w:trPr>
          <w:gridAfter w:val="1"/>
          <w:wAfter w:w="11" w:type="dxa"/>
          <w:cantSplit/>
          <w:trHeight w:val="586"/>
          <w:jc w:val="center"/>
        </w:trPr>
        <w:tc>
          <w:tcPr>
            <w:tcW w:w="625"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780" w:type="dxa"/>
            <w:vMerge/>
          </w:tcPr>
          <w:p w14:paraId="62B188E9" w14:textId="77777777" w:rsidR="00F02279" w:rsidRPr="00FB1EC7" w:rsidRDefault="00F02279" w:rsidP="00545BDE">
            <w:pPr>
              <w:rPr>
                <w:rFonts w:ascii="GHEA Grapalat" w:hAnsi="GHEA Grapalat"/>
                <w:sz w:val="20"/>
                <w:szCs w:val="20"/>
                <w:lang w:val="pt-BR"/>
              </w:rPr>
            </w:pPr>
          </w:p>
        </w:tc>
        <w:tc>
          <w:tcPr>
            <w:tcW w:w="45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79"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0424BD" w:rsidRPr="0048667B" w14:paraId="3ECA5EA8" w14:textId="77777777" w:rsidTr="002E3016">
        <w:trPr>
          <w:gridAfter w:val="1"/>
          <w:wAfter w:w="11" w:type="dxa"/>
          <w:trHeight w:val="586"/>
          <w:jc w:val="center"/>
        </w:trPr>
        <w:tc>
          <w:tcPr>
            <w:tcW w:w="625" w:type="dxa"/>
            <w:vAlign w:val="center"/>
          </w:tcPr>
          <w:p w14:paraId="0340519F" w14:textId="77777777" w:rsidR="000424BD" w:rsidRPr="00FB1EC7" w:rsidRDefault="000424BD" w:rsidP="000424BD">
            <w:pPr>
              <w:jc w:val="center"/>
              <w:rPr>
                <w:rFonts w:ascii="GHEA Grapalat" w:hAnsi="GHEA Grapalat"/>
                <w:sz w:val="20"/>
                <w:szCs w:val="20"/>
                <w:lang w:val="pt-BR"/>
              </w:rPr>
            </w:pPr>
            <w:r w:rsidRPr="00FB1EC7">
              <w:rPr>
                <w:rFonts w:ascii="GHEA Grapalat" w:hAnsi="GHEA Grapalat"/>
                <w:sz w:val="20"/>
                <w:szCs w:val="20"/>
                <w:lang w:val="pt-BR"/>
              </w:rPr>
              <w:t>1</w:t>
            </w:r>
          </w:p>
        </w:tc>
        <w:tc>
          <w:tcPr>
            <w:tcW w:w="3780" w:type="dxa"/>
            <w:vAlign w:val="center"/>
          </w:tcPr>
          <w:p w14:paraId="5587F356" w14:textId="551762D1" w:rsidR="000424BD" w:rsidRPr="00685FE6" w:rsidRDefault="00911F36" w:rsidP="000424BD">
            <w:pPr>
              <w:rPr>
                <w:rFonts w:ascii="GHEA Grapalat" w:hAnsi="GHEA Grapalat"/>
                <w:sz w:val="20"/>
                <w:szCs w:val="20"/>
                <w:lang w:val="hy-AM"/>
              </w:rPr>
            </w:pPr>
            <w:r>
              <w:rPr>
                <w:rFonts w:ascii="GHEA Grapalat" w:hAnsi="GHEA Grapalat"/>
                <w:sz w:val="20"/>
                <w:szCs w:val="20"/>
                <w:lang w:val="hy-AM"/>
              </w:rPr>
              <w:t>Երևան քաղաքի Նուբարաշեն վարչական շրջանի հ.125 մանկապարտեզի բակում դահլիճի կառուցման</w:t>
            </w:r>
            <w:r w:rsidR="000424BD">
              <w:rPr>
                <w:rFonts w:ascii="GHEA Grapalat" w:hAnsi="GHEA Grapalat"/>
                <w:sz w:val="20"/>
                <w:szCs w:val="20"/>
                <w:lang w:val="hy-AM"/>
              </w:rPr>
              <w:t xml:space="preserve"> </w:t>
            </w:r>
            <w:r w:rsidR="000424BD" w:rsidRPr="00685FE6">
              <w:rPr>
                <w:rFonts w:ascii="GHEA Grapalat" w:hAnsi="GHEA Grapalat"/>
                <w:sz w:val="20"/>
                <w:szCs w:val="20"/>
                <w:lang w:val="hy-AM"/>
              </w:rPr>
              <w:t xml:space="preserve"> աշխատանքներ</w:t>
            </w:r>
          </w:p>
        </w:tc>
        <w:tc>
          <w:tcPr>
            <w:tcW w:w="4590" w:type="dxa"/>
            <w:vAlign w:val="center"/>
          </w:tcPr>
          <w:p w14:paraId="5B8F1B63" w14:textId="0C4AB419" w:rsidR="000424BD" w:rsidRPr="00685FE6" w:rsidRDefault="000424BD" w:rsidP="000424BD">
            <w:pPr>
              <w:ind w:left="-12" w:firstLine="78"/>
              <w:jc w:val="center"/>
              <w:rPr>
                <w:rFonts w:ascii="GHEA Grapalat" w:hAnsi="GHEA Grapalat"/>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79" w:type="dxa"/>
            <w:vAlign w:val="center"/>
          </w:tcPr>
          <w:p w14:paraId="1C1A7A16" w14:textId="6EF7F0E0" w:rsidR="000424BD" w:rsidRPr="00685FE6" w:rsidRDefault="005765E7" w:rsidP="000424BD">
            <w:pPr>
              <w:jc w:val="center"/>
              <w:rPr>
                <w:rFonts w:ascii="GHEA Grapalat" w:hAnsi="GHEA Grapalat"/>
                <w:sz w:val="20"/>
                <w:szCs w:val="20"/>
                <w:lang w:val="hy-AM"/>
              </w:rPr>
            </w:pPr>
            <w:r>
              <w:rPr>
                <w:rFonts w:ascii="GHEA Grapalat" w:hAnsi="GHEA Grapalat"/>
                <w:sz w:val="20"/>
                <w:szCs w:val="20"/>
                <w:lang w:val="hy-AM"/>
              </w:rPr>
              <w:t>9</w:t>
            </w:r>
            <w:r w:rsidR="000424BD">
              <w:rPr>
                <w:rFonts w:ascii="GHEA Grapalat" w:hAnsi="GHEA Grapalat"/>
                <w:sz w:val="20"/>
                <w:szCs w:val="20"/>
                <w:lang w:val="hy-AM"/>
              </w:rPr>
              <w:t>0</w:t>
            </w:r>
            <w:r w:rsidR="000424BD" w:rsidRPr="001C4D55">
              <w:rPr>
                <w:rFonts w:ascii="GHEA Grapalat" w:hAnsi="GHEA Grapalat"/>
                <w:sz w:val="20"/>
                <w:szCs w:val="20"/>
                <w:lang w:val="hy-AM"/>
              </w:rPr>
              <w:t>-րդ օրացույցային օրը ներառյալ</w:t>
            </w:r>
          </w:p>
        </w:tc>
      </w:tr>
    </w:tbl>
    <w:p w14:paraId="176AF0CE" w14:textId="77777777" w:rsidR="003461EE" w:rsidRDefault="003461EE" w:rsidP="003461EE">
      <w:pPr>
        <w:keepNext/>
        <w:jc w:val="both"/>
        <w:outlineLvl w:val="3"/>
        <w:rPr>
          <w:rFonts w:ascii="GHEA Grapalat" w:hAnsi="GHEA Grapalat"/>
          <w:iCs/>
          <w:sz w:val="20"/>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042A390A" w14:textId="77777777" w:rsidR="00C05186" w:rsidRDefault="00C05186" w:rsidP="00F02279">
      <w:pPr>
        <w:ind w:firstLine="567"/>
        <w:jc w:val="right"/>
        <w:rPr>
          <w:rFonts w:ascii="GHEA Grapalat" w:hAnsi="GHEA Grapalat" w:cs="Sylfaen"/>
          <w:i/>
          <w:sz w:val="20"/>
          <w:szCs w:val="20"/>
          <w:lang w:val="pt-BR"/>
        </w:rPr>
      </w:pPr>
    </w:p>
    <w:p w14:paraId="034F289D" w14:textId="77777777" w:rsidR="00C05186" w:rsidRDefault="00C05186" w:rsidP="00F02279">
      <w:pPr>
        <w:ind w:firstLine="567"/>
        <w:jc w:val="right"/>
        <w:rPr>
          <w:rFonts w:ascii="GHEA Grapalat" w:hAnsi="GHEA Grapalat" w:cs="Sylfaen"/>
          <w:i/>
          <w:sz w:val="20"/>
          <w:szCs w:val="20"/>
          <w:lang w:val="pt-BR"/>
        </w:rPr>
      </w:pPr>
    </w:p>
    <w:p w14:paraId="3B517938" w14:textId="77777777" w:rsidR="00C05186" w:rsidRDefault="00C05186" w:rsidP="00F02279">
      <w:pPr>
        <w:ind w:firstLine="567"/>
        <w:jc w:val="right"/>
        <w:rPr>
          <w:rFonts w:ascii="GHEA Grapalat" w:hAnsi="GHEA Grapalat" w:cs="Sylfaen"/>
          <w:i/>
          <w:sz w:val="20"/>
          <w:szCs w:val="20"/>
          <w:lang w:val="pt-BR"/>
        </w:rPr>
      </w:pPr>
    </w:p>
    <w:p w14:paraId="18F067E3" w14:textId="77777777" w:rsidR="00C05186" w:rsidRDefault="00C05186" w:rsidP="00F02279">
      <w:pPr>
        <w:ind w:firstLine="567"/>
        <w:jc w:val="right"/>
        <w:rPr>
          <w:rFonts w:ascii="GHEA Grapalat" w:hAnsi="GHEA Grapalat" w:cs="Sylfaen"/>
          <w:i/>
          <w:sz w:val="20"/>
          <w:szCs w:val="20"/>
          <w:lang w:val="pt-BR"/>
        </w:rPr>
      </w:pPr>
    </w:p>
    <w:p w14:paraId="5691ED07" w14:textId="77777777" w:rsidR="00C05186" w:rsidRDefault="00C05186" w:rsidP="00F02279">
      <w:pPr>
        <w:ind w:firstLine="567"/>
        <w:jc w:val="right"/>
        <w:rPr>
          <w:rFonts w:ascii="GHEA Grapalat" w:hAnsi="GHEA Grapalat" w:cs="Sylfaen"/>
          <w:i/>
          <w:sz w:val="20"/>
          <w:szCs w:val="20"/>
          <w:lang w:val="pt-BR"/>
        </w:rPr>
      </w:pPr>
    </w:p>
    <w:p w14:paraId="0A1F7E84" w14:textId="77777777" w:rsidR="00C05186" w:rsidRDefault="00C05186" w:rsidP="00F02279">
      <w:pPr>
        <w:ind w:firstLine="567"/>
        <w:jc w:val="right"/>
        <w:rPr>
          <w:rFonts w:ascii="GHEA Grapalat" w:hAnsi="GHEA Grapalat" w:cs="Sylfaen"/>
          <w:i/>
          <w:sz w:val="20"/>
          <w:szCs w:val="20"/>
          <w:lang w:val="pt-BR"/>
        </w:rPr>
      </w:pPr>
    </w:p>
    <w:p w14:paraId="7ABE43B8" w14:textId="77777777" w:rsidR="00C05186" w:rsidRDefault="00C05186" w:rsidP="00F02279">
      <w:pPr>
        <w:ind w:firstLine="567"/>
        <w:jc w:val="right"/>
        <w:rPr>
          <w:rFonts w:ascii="GHEA Grapalat" w:hAnsi="GHEA Grapalat" w:cs="Sylfaen"/>
          <w:i/>
          <w:sz w:val="20"/>
          <w:szCs w:val="20"/>
          <w:lang w:val="pt-BR"/>
        </w:rPr>
      </w:pPr>
    </w:p>
    <w:p w14:paraId="517AAB7C" w14:textId="2532E2D3" w:rsidR="00C05186" w:rsidRDefault="00C05186" w:rsidP="00F02279">
      <w:pPr>
        <w:ind w:firstLine="567"/>
        <w:jc w:val="right"/>
        <w:rPr>
          <w:rFonts w:ascii="GHEA Grapalat" w:hAnsi="GHEA Grapalat" w:cs="Sylfaen"/>
          <w:i/>
          <w:sz w:val="20"/>
          <w:szCs w:val="20"/>
          <w:lang w:val="pt-BR"/>
        </w:rPr>
      </w:pPr>
    </w:p>
    <w:p w14:paraId="2C3490D8" w14:textId="77A5804A" w:rsidR="00C42CB5" w:rsidRDefault="00C42CB5" w:rsidP="00F02279">
      <w:pPr>
        <w:ind w:firstLine="567"/>
        <w:jc w:val="right"/>
        <w:rPr>
          <w:rFonts w:ascii="GHEA Grapalat" w:hAnsi="GHEA Grapalat" w:cs="Sylfaen"/>
          <w:i/>
          <w:sz w:val="20"/>
          <w:szCs w:val="20"/>
          <w:lang w:val="pt-BR"/>
        </w:rPr>
      </w:pPr>
    </w:p>
    <w:p w14:paraId="23377E36" w14:textId="22F1A3AD" w:rsidR="00C42CB5" w:rsidRDefault="00C42CB5" w:rsidP="00F02279">
      <w:pPr>
        <w:ind w:firstLine="567"/>
        <w:jc w:val="right"/>
        <w:rPr>
          <w:rFonts w:ascii="GHEA Grapalat" w:hAnsi="GHEA Grapalat" w:cs="Sylfaen"/>
          <w:i/>
          <w:sz w:val="20"/>
          <w:szCs w:val="20"/>
          <w:lang w:val="pt-BR"/>
        </w:rPr>
      </w:pPr>
    </w:p>
    <w:p w14:paraId="2B20F752" w14:textId="049F63AA" w:rsidR="00C42CB5" w:rsidRDefault="00C42CB5" w:rsidP="00F02279">
      <w:pPr>
        <w:ind w:firstLine="567"/>
        <w:jc w:val="right"/>
        <w:rPr>
          <w:rFonts w:ascii="GHEA Grapalat" w:hAnsi="GHEA Grapalat" w:cs="Sylfaen"/>
          <w:i/>
          <w:sz w:val="20"/>
          <w:szCs w:val="20"/>
          <w:lang w:val="pt-BR"/>
        </w:rPr>
      </w:pPr>
    </w:p>
    <w:p w14:paraId="71BF1313" w14:textId="4A4BA116" w:rsidR="00594620" w:rsidRDefault="00594620" w:rsidP="00F02279">
      <w:pPr>
        <w:ind w:firstLine="567"/>
        <w:jc w:val="right"/>
        <w:rPr>
          <w:rFonts w:ascii="GHEA Grapalat" w:hAnsi="GHEA Grapalat" w:cs="Sylfaen"/>
          <w:i/>
          <w:sz w:val="20"/>
          <w:szCs w:val="20"/>
          <w:lang w:val="pt-BR"/>
        </w:rPr>
      </w:pPr>
    </w:p>
    <w:p w14:paraId="526F9318" w14:textId="1D6AF236" w:rsidR="00594620" w:rsidRDefault="00594620" w:rsidP="00F02279">
      <w:pPr>
        <w:ind w:firstLine="567"/>
        <w:jc w:val="right"/>
        <w:rPr>
          <w:rFonts w:ascii="GHEA Grapalat" w:hAnsi="GHEA Grapalat" w:cs="Sylfaen"/>
          <w:i/>
          <w:sz w:val="20"/>
          <w:szCs w:val="20"/>
          <w:lang w:val="pt-BR"/>
        </w:rPr>
      </w:pPr>
    </w:p>
    <w:p w14:paraId="2ADACA13" w14:textId="2687072E" w:rsidR="00594620" w:rsidRDefault="00594620" w:rsidP="00F02279">
      <w:pPr>
        <w:ind w:firstLine="567"/>
        <w:jc w:val="right"/>
        <w:rPr>
          <w:rFonts w:ascii="GHEA Grapalat" w:hAnsi="GHEA Grapalat" w:cs="Sylfaen"/>
          <w:i/>
          <w:sz w:val="20"/>
          <w:szCs w:val="20"/>
          <w:lang w:val="pt-BR"/>
        </w:rPr>
      </w:pPr>
    </w:p>
    <w:p w14:paraId="252B461B" w14:textId="77777777" w:rsidR="00594620" w:rsidRDefault="00594620" w:rsidP="00F02279">
      <w:pPr>
        <w:ind w:firstLine="567"/>
        <w:jc w:val="right"/>
        <w:rPr>
          <w:rFonts w:ascii="GHEA Grapalat" w:hAnsi="GHEA Grapalat" w:cs="Sylfaen"/>
          <w:i/>
          <w:sz w:val="20"/>
          <w:szCs w:val="20"/>
          <w:lang w:val="pt-BR"/>
        </w:rPr>
      </w:pPr>
    </w:p>
    <w:p w14:paraId="26F5835B" w14:textId="33BD0ECE" w:rsidR="00C42CB5" w:rsidRDefault="00C42CB5" w:rsidP="00F02279">
      <w:pPr>
        <w:ind w:firstLine="567"/>
        <w:jc w:val="right"/>
        <w:rPr>
          <w:rFonts w:ascii="GHEA Grapalat" w:hAnsi="GHEA Grapalat" w:cs="Sylfaen"/>
          <w:i/>
          <w:sz w:val="20"/>
          <w:szCs w:val="20"/>
          <w:lang w:val="pt-BR"/>
        </w:rPr>
      </w:pPr>
    </w:p>
    <w:p w14:paraId="21AF6E6A" w14:textId="2AA40DD1"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1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578"/>
      </w:tblGrid>
      <w:tr w:rsidR="00B02D97" w:rsidRPr="00FA2E9A" w14:paraId="5C6813A0" w14:textId="77777777" w:rsidTr="00023015">
        <w:trPr>
          <w:trHeight w:val="548"/>
        </w:trPr>
        <w:tc>
          <w:tcPr>
            <w:tcW w:w="1116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312DDD" w14:paraId="0BD9A033" w14:textId="77777777" w:rsidTr="00023015">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268" w:type="dxa"/>
            <w:gridSpan w:val="13"/>
            <w:vAlign w:val="center"/>
          </w:tcPr>
          <w:p w14:paraId="10BF096F" w14:textId="4752C7ED"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CB57A9">
              <w:rPr>
                <w:rFonts w:ascii="GHEA Grapalat" w:hAnsi="GHEA Grapalat"/>
                <w:sz w:val="20"/>
                <w:szCs w:val="20"/>
                <w:lang w:val="es-ES"/>
              </w:rPr>
              <w:t>2026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023015">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7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CF3249" w:rsidRPr="00FA2E9A" w14:paraId="5B59E097" w14:textId="77777777" w:rsidTr="006A6E1E">
        <w:trPr>
          <w:cantSplit/>
          <w:trHeight w:val="1646"/>
        </w:trPr>
        <w:tc>
          <w:tcPr>
            <w:tcW w:w="720" w:type="dxa"/>
            <w:vAlign w:val="center"/>
          </w:tcPr>
          <w:p w14:paraId="62F19573" w14:textId="77777777" w:rsidR="00CF3249" w:rsidRPr="00D779CC" w:rsidRDefault="00CF3249" w:rsidP="00CF3249">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22F310A8" w14:textId="4615FA71" w:rsidR="00CF3249" w:rsidRPr="00962E47" w:rsidRDefault="0018664D" w:rsidP="00CF3249">
            <w:pPr>
              <w:jc w:val="center"/>
              <w:rPr>
                <w:rFonts w:ascii="GHEA Grapalat" w:hAnsi="GHEA Grapalat" w:cs="Calibri"/>
                <w:sz w:val="20"/>
                <w:szCs w:val="20"/>
              </w:rPr>
            </w:pPr>
            <w:r w:rsidRPr="0018664D">
              <w:rPr>
                <w:rFonts w:ascii="GHEA Grapalat" w:hAnsi="GHEA Grapalat" w:cs="Calibri"/>
                <w:sz w:val="20"/>
                <w:szCs w:val="20"/>
              </w:rPr>
              <w:t>5221142/590</w:t>
            </w:r>
          </w:p>
        </w:tc>
        <w:tc>
          <w:tcPr>
            <w:tcW w:w="2372" w:type="dxa"/>
            <w:vAlign w:val="center"/>
          </w:tcPr>
          <w:p w14:paraId="61D2CA6E" w14:textId="3A25582D" w:rsidR="00CF3249" w:rsidRPr="002E72EA" w:rsidRDefault="00911F36" w:rsidP="00CF3249">
            <w:pPr>
              <w:rPr>
                <w:rFonts w:ascii="GHEA Grapalat" w:hAnsi="GHEA Grapalat" w:cs="Sylfaen"/>
                <w:color w:val="FF0000"/>
                <w:sz w:val="18"/>
                <w:szCs w:val="18"/>
              </w:rPr>
            </w:pPr>
            <w:proofErr w:type="spellStart"/>
            <w:r>
              <w:rPr>
                <w:rFonts w:ascii="GHEA Grapalat" w:hAnsi="GHEA Grapalat" w:cs="Calibri"/>
                <w:sz w:val="20"/>
                <w:szCs w:val="20"/>
              </w:rPr>
              <w:t>Երևան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քաղաքի</w:t>
            </w:r>
            <w:proofErr w:type="spellEnd"/>
            <w:r>
              <w:rPr>
                <w:rFonts w:ascii="GHEA Grapalat" w:hAnsi="GHEA Grapalat" w:cs="Calibri"/>
                <w:sz w:val="20"/>
                <w:szCs w:val="20"/>
              </w:rPr>
              <w:t xml:space="preserve"> </w:t>
            </w:r>
            <w:proofErr w:type="spellStart"/>
            <w:r>
              <w:rPr>
                <w:rFonts w:ascii="GHEA Grapalat" w:hAnsi="GHEA Grapalat" w:cs="Calibri"/>
                <w:sz w:val="20"/>
                <w:szCs w:val="20"/>
              </w:rPr>
              <w:t>Նուբարաշեն</w:t>
            </w:r>
            <w:proofErr w:type="spellEnd"/>
            <w:r>
              <w:rPr>
                <w:rFonts w:ascii="GHEA Grapalat" w:hAnsi="GHEA Grapalat" w:cs="Calibri"/>
                <w:sz w:val="20"/>
                <w:szCs w:val="20"/>
              </w:rPr>
              <w:t xml:space="preserve"> </w:t>
            </w:r>
            <w:proofErr w:type="spellStart"/>
            <w:r>
              <w:rPr>
                <w:rFonts w:ascii="GHEA Grapalat" w:hAnsi="GHEA Grapalat" w:cs="Calibri"/>
                <w:sz w:val="20"/>
                <w:szCs w:val="20"/>
              </w:rPr>
              <w:t>վարչական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շրջանի</w:t>
            </w:r>
            <w:proofErr w:type="spellEnd"/>
            <w:r>
              <w:rPr>
                <w:rFonts w:ascii="GHEA Grapalat" w:hAnsi="GHEA Grapalat" w:cs="Calibri"/>
                <w:sz w:val="20"/>
                <w:szCs w:val="20"/>
              </w:rPr>
              <w:t xml:space="preserve"> հ.125 </w:t>
            </w:r>
            <w:proofErr w:type="spellStart"/>
            <w:r>
              <w:rPr>
                <w:rFonts w:ascii="GHEA Grapalat" w:hAnsi="GHEA Grapalat" w:cs="Calibri"/>
                <w:sz w:val="20"/>
                <w:szCs w:val="20"/>
              </w:rPr>
              <w:t>մանկապարտեզի</w:t>
            </w:r>
            <w:proofErr w:type="spellEnd"/>
            <w:r>
              <w:rPr>
                <w:rFonts w:ascii="GHEA Grapalat" w:hAnsi="GHEA Grapalat" w:cs="Calibri"/>
                <w:sz w:val="20"/>
                <w:szCs w:val="20"/>
              </w:rPr>
              <w:t xml:space="preserve"> </w:t>
            </w:r>
            <w:proofErr w:type="spellStart"/>
            <w:r>
              <w:rPr>
                <w:rFonts w:ascii="GHEA Grapalat" w:hAnsi="GHEA Grapalat" w:cs="Calibri"/>
                <w:sz w:val="20"/>
                <w:szCs w:val="20"/>
              </w:rPr>
              <w:t>բակում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դահլիճի</w:t>
            </w:r>
            <w:proofErr w:type="spellEnd"/>
            <w:r>
              <w:rPr>
                <w:rFonts w:ascii="GHEA Grapalat" w:hAnsi="GHEA Grapalat" w:cs="Calibri"/>
                <w:sz w:val="20"/>
                <w:szCs w:val="20"/>
              </w:rPr>
              <w:t xml:space="preserve"> </w:t>
            </w:r>
            <w:proofErr w:type="spellStart"/>
            <w:r>
              <w:rPr>
                <w:rFonts w:ascii="GHEA Grapalat" w:hAnsi="GHEA Grapalat" w:cs="Calibri"/>
                <w:sz w:val="20"/>
                <w:szCs w:val="20"/>
              </w:rPr>
              <w:t>կառուցման</w:t>
            </w:r>
            <w:proofErr w:type="spellEnd"/>
            <w:r w:rsidR="00CF3249">
              <w:rPr>
                <w:rFonts w:ascii="GHEA Grapalat" w:hAnsi="GHEA Grapalat" w:cs="Calibri"/>
                <w:sz w:val="20"/>
                <w:szCs w:val="20"/>
              </w:rPr>
              <w:t xml:space="preserve"> </w:t>
            </w:r>
            <w:proofErr w:type="spellStart"/>
            <w:r w:rsidR="00CF3249">
              <w:rPr>
                <w:rFonts w:ascii="GHEA Grapalat" w:hAnsi="GHEA Grapalat" w:cs="Calibri"/>
                <w:sz w:val="20"/>
                <w:szCs w:val="20"/>
              </w:rPr>
              <w:t>աշխատանքներ</w:t>
            </w:r>
            <w:proofErr w:type="spellEnd"/>
          </w:p>
        </w:tc>
        <w:tc>
          <w:tcPr>
            <w:tcW w:w="464" w:type="dxa"/>
            <w:textDirection w:val="btLr"/>
          </w:tcPr>
          <w:p w14:paraId="6EACD026" w14:textId="0B14B64A"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64" w:type="dxa"/>
            <w:textDirection w:val="btLr"/>
          </w:tcPr>
          <w:p w14:paraId="76BA3B1C" w14:textId="44A368D7"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390" w:type="dxa"/>
            <w:textDirection w:val="btLr"/>
          </w:tcPr>
          <w:p w14:paraId="617AA45F" w14:textId="4C363E8F"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540" w:type="dxa"/>
            <w:textDirection w:val="btLr"/>
          </w:tcPr>
          <w:p w14:paraId="3900AC73" w14:textId="3182B02F" w:rsidR="00CF3249" w:rsidRPr="0018244C"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50" w:type="dxa"/>
            <w:textDirection w:val="btLr"/>
          </w:tcPr>
          <w:p w14:paraId="69E48CBE" w14:textId="115AC059"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50" w:type="dxa"/>
            <w:textDirection w:val="btLr"/>
          </w:tcPr>
          <w:p w14:paraId="7FF85479" w14:textId="2F656DFA"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540" w:type="dxa"/>
            <w:textDirection w:val="btLr"/>
          </w:tcPr>
          <w:p w14:paraId="74CDA508" w14:textId="5F910841"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536" w:type="dxa"/>
            <w:textDirection w:val="btLr"/>
          </w:tcPr>
          <w:p w14:paraId="10412682" w14:textId="634D36BD"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64" w:type="dxa"/>
            <w:textDirection w:val="btLr"/>
          </w:tcPr>
          <w:p w14:paraId="2E6F13C8" w14:textId="5A1A0B27"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64" w:type="dxa"/>
            <w:textDirection w:val="btLr"/>
          </w:tcPr>
          <w:p w14:paraId="7656AF3A" w14:textId="6411F431"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64" w:type="dxa"/>
            <w:textDirection w:val="btLr"/>
          </w:tcPr>
          <w:p w14:paraId="768D4086" w14:textId="51ACF2DA"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64" w:type="dxa"/>
            <w:textDirection w:val="btLr"/>
          </w:tcPr>
          <w:p w14:paraId="23F149A5" w14:textId="19118639"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578" w:type="dxa"/>
            <w:textDirection w:val="btLr"/>
          </w:tcPr>
          <w:p w14:paraId="7AA3073E" w14:textId="30EC218B"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r>
    </w:tbl>
    <w:p w14:paraId="290E1009" w14:textId="77777777" w:rsidR="002671C8" w:rsidRDefault="002671C8" w:rsidP="00F02279">
      <w:pPr>
        <w:jc w:val="both"/>
        <w:rPr>
          <w:rFonts w:ascii="GHEA Grapalat" w:hAnsi="GHEA Grapalat"/>
          <w:i/>
          <w:sz w:val="18"/>
          <w:szCs w:val="18"/>
          <w:lang w:val="es-ES"/>
        </w:rPr>
      </w:pPr>
    </w:p>
    <w:p w14:paraId="1A0CC02F" w14:textId="77777777" w:rsidR="00854574" w:rsidRPr="001227F3" w:rsidRDefault="00854574" w:rsidP="00854574">
      <w:pPr>
        <w:suppressAutoHyphens/>
        <w:spacing w:line="259" w:lineRule="auto"/>
        <w:ind w:right="104"/>
        <w:jc w:val="both"/>
        <w:rPr>
          <w:rFonts w:ascii="GHEA Grapalat" w:eastAsia="Calibri" w:hAnsi="GHEA Grapalat" w:cs="Calibri"/>
          <w:i/>
          <w:sz w:val="18"/>
          <w:szCs w:val="18"/>
          <w:lang w:val="hy-AM"/>
        </w:rPr>
      </w:pPr>
      <w:r w:rsidRPr="001227F3">
        <w:rPr>
          <w:rFonts w:ascii="GHEA Grapalat" w:eastAsia="Calibri" w:hAnsi="GHEA Grapalat" w:cs="Calibri"/>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6358930" w14:textId="77777777" w:rsidR="00854574" w:rsidRPr="001227F3" w:rsidRDefault="00854574" w:rsidP="00854574">
      <w:pPr>
        <w:suppressAutoHyphens/>
        <w:spacing w:line="259" w:lineRule="auto"/>
        <w:ind w:right="104"/>
        <w:jc w:val="both"/>
        <w:rPr>
          <w:rFonts w:ascii="GHEA Grapalat" w:eastAsia="Calibri" w:hAnsi="GHEA Grapalat" w:cs="Calibri"/>
          <w:i/>
          <w:sz w:val="18"/>
          <w:szCs w:val="18"/>
          <w:lang w:val="hy-AM"/>
        </w:rPr>
      </w:pPr>
      <w:r w:rsidRPr="001227F3">
        <w:rPr>
          <w:rFonts w:ascii="GHEA Grapalat" w:eastAsia="Calibri" w:hAnsi="GHEA Grapalat" w:cs="Calibri"/>
          <w:i/>
          <w:sz w:val="18"/>
          <w:szCs w:val="18"/>
          <w:lang w:val="hy-AM"/>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854574" w:rsidRDefault="00F02279" w:rsidP="00F02279">
      <w:pPr>
        <w:jc w:val="center"/>
        <w:rPr>
          <w:rFonts w:ascii="GHEA Grapalat" w:hAnsi="GHEA Grapalat"/>
          <w:sz w:val="20"/>
          <w:lang w:val="hy-AM"/>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2F0DFE">
          <w:footnotePr>
            <w:pos w:val="beneathText"/>
          </w:footnotePr>
          <w:pgSz w:w="11906" w:h="16838" w:code="9"/>
          <w:pgMar w:top="540" w:right="656"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12DDD"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FDA45" w14:textId="77777777" w:rsidR="00283E53" w:rsidRDefault="00283E53">
      <w:r>
        <w:separator/>
      </w:r>
    </w:p>
  </w:endnote>
  <w:endnote w:type="continuationSeparator" w:id="0">
    <w:p w14:paraId="7167B5D9" w14:textId="77777777" w:rsidR="00283E53" w:rsidRDefault="00283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96C79" w14:textId="77777777" w:rsidR="00283E53" w:rsidRDefault="00283E53">
      <w:r>
        <w:separator/>
      </w:r>
    </w:p>
  </w:footnote>
  <w:footnote w:type="continuationSeparator" w:id="0">
    <w:p w14:paraId="30DA8416" w14:textId="77777777" w:rsidR="00283E53" w:rsidRDefault="00283E53">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6">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7">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9">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2">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8" w:author="User" w:date="2019-05-26T09:57:00Z"/>
          <w:i/>
          <w:lang w:val="af-ZA"/>
        </w:rPr>
      </w:pPr>
    </w:p>
  </w:footnote>
  <w:footnote w:id="13">
    <w:p w14:paraId="1A5BE8D5" w14:textId="77777777" w:rsidR="007D058E" w:rsidRPr="00342CD5" w:rsidDel="004D0559" w:rsidRDefault="007D058E" w:rsidP="00F02279">
      <w:pPr>
        <w:pStyle w:val="FootnoteText"/>
        <w:jc w:val="both"/>
        <w:rPr>
          <w:del w:id="20"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5">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6">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6D6D63AE" w14:textId="77777777" w:rsidR="007D058E" w:rsidRPr="00FC4820" w:rsidDel="001432D3" w:rsidRDefault="007D058E" w:rsidP="00F02279">
      <w:pPr>
        <w:pStyle w:val="FootnoteText"/>
        <w:jc w:val="both"/>
        <w:rPr>
          <w:del w:id="23"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B1A216F"/>
    <w:multiLevelType w:val="hybridMultilevel"/>
    <w:tmpl w:val="FCC6EAA8"/>
    <w:lvl w:ilvl="0" w:tplc="13A05B4C">
      <w:numFmt w:val="bullet"/>
      <w:lvlText w:val="-"/>
      <w:lvlJc w:val="left"/>
      <w:pPr>
        <w:ind w:left="1080" w:hanging="360"/>
      </w:pPr>
      <w:rPr>
        <w:rFonts w:ascii="Sylfaen" w:eastAsia="Times New Roman" w:hAnsi="Sylfae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C8031F0"/>
    <w:multiLevelType w:val="hybridMultilevel"/>
    <w:tmpl w:val="BADAD1E8"/>
    <w:lvl w:ilvl="0" w:tplc="BBB0009C">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6FF4FBD"/>
    <w:multiLevelType w:val="multilevel"/>
    <w:tmpl w:val="B6EC2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13E62D3"/>
    <w:multiLevelType w:val="hybridMultilevel"/>
    <w:tmpl w:val="0EA64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A22A0D"/>
    <w:multiLevelType w:val="hybridMultilevel"/>
    <w:tmpl w:val="FA16E11C"/>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32"/>
  </w:num>
  <w:num w:numId="2" w16cid:durableId="1222667913">
    <w:abstractNumId w:val="11"/>
  </w:num>
  <w:num w:numId="3" w16cid:durableId="665406253">
    <w:abstractNumId w:val="29"/>
  </w:num>
  <w:num w:numId="4" w16cid:durableId="1502087144">
    <w:abstractNumId w:val="26"/>
  </w:num>
  <w:num w:numId="5" w16cid:durableId="1991471298">
    <w:abstractNumId w:val="35"/>
  </w:num>
  <w:num w:numId="6" w16cid:durableId="647784105">
    <w:abstractNumId w:val="32"/>
    <w:lvlOverride w:ilvl="0">
      <w:startOverride w:val="1"/>
    </w:lvlOverride>
    <w:lvlOverride w:ilvl="1"/>
    <w:lvlOverride w:ilvl="2"/>
    <w:lvlOverride w:ilvl="3"/>
    <w:lvlOverride w:ilvl="4"/>
    <w:lvlOverride w:ilvl="5"/>
    <w:lvlOverride w:ilvl="6"/>
    <w:lvlOverride w:ilvl="7"/>
    <w:lvlOverride w:ilvl="8"/>
  </w:num>
  <w:num w:numId="7" w16cid:durableId="3611779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8"/>
  </w:num>
  <w:num w:numId="10" w16cid:durableId="1240559377">
    <w:abstractNumId w:val="7"/>
  </w:num>
  <w:num w:numId="11" w16cid:durableId="1451893602">
    <w:abstractNumId w:val="10"/>
  </w:num>
  <w:num w:numId="12" w16cid:durableId="1436712204">
    <w:abstractNumId w:val="44"/>
  </w:num>
  <w:num w:numId="13" w16cid:durableId="1015612396">
    <w:abstractNumId w:val="38"/>
  </w:num>
  <w:num w:numId="14" w16cid:durableId="746994605">
    <w:abstractNumId w:val="18"/>
  </w:num>
  <w:num w:numId="15" w16cid:durableId="174810020">
    <w:abstractNumId w:val="40"/>
  </w:num>
  <w:num w:numId="16" w16cid:durableId="567804613">
    <w:abstractNumId w:val="24"/>
  </w:num>
  <w:num w:numId="17" w16cid:durableId="1843277722">
    <w:abstractNumId w:val="8"/>
  </w:num>
  <w:num w:numId="18" w16cid:durableId="142041101">
    <w:abstractNumId w:val="1"/>
  </w:num>
  <w:num w:numId="19" w16cid:durableId="2047290828">
    <w:abstractNumId w:val="6"/>
  </w:num>
  <w:num w:numId="20" w16cid:durableId="345641114">
    <w:abstractNumId w:val="4"/>
  </w:num>
  <w:num w:numId="21" w16cid:durableId="39597472">
    <w:abstractNumId w:val="45"/>
  </w:num>
  <w:num w:numId="22" w16cid:durableId="1570461127">
    <w:abstractNumId w:val="42"/>
  </w:num>
  <w:num w:numId="23" w16cid:durableId="1957979537">
    <w:abstractNumId w:val="33"/>
  </w:num>
  <w:num w:numId="24" w16cid:durableId="1556426608">
    <w:abstractNumId w:val="0"/>
  </w:num>
  <w:num w:numId="25" w16cid:durableId="1221986303">
    <w:abstractNumId w:val="22"/>
  </w:num>
  <w:num w:numId="26" w16cid:durableId="922185376">
    <w:abstractNumId w:val="27"/>
  </w:num>
  <w:num w:numId="27" w16cid:durableId="527447397">
    <w:abstractNumId w:val="31"/>
  </w:num>
  <w:num w:numId="28" w16cid:durableId="1692683630">
    <w:abstractNumId w:val="15"/>
  </w:num>
  <w:num w:numId="29" w16cid:durableId="143158194">
    <w:abstractNumId w:val="12"/>
  </w:num>
  <w:num w:numId="30" w16cid:durableId="1122380007">
    <w:abstractNumId w:val="21"/>
  </w:num>
  <w:num w:numId="31" w16cid:durableId="779185851">
    <w:abstractNumId w:val="30"/>
  </w:num>
  <w:num w:numId="32" w16cid:durableId="280765371">
    <w:abstractNumId w:val="36"/>
  </w:num>
  <w:num w:numId="33" w16cid:durableId="166406395">
    <w:abstractNumId w:val="17"/>
  </w:num>
  <w:num w:numId="34" w16cid:durableId="1407653085">
    <w:abstractNumId w:val="37"/>
  </w:num>
  <w:num w:numId="35" w16cid:durableId="1315720645">
    <w:abstractNumId w:val="25"/>
  </w:num>
  <w:num w:numId="36" w16cid:durableId="1255281175">
    <w:abstractNumId w:val="23"/>
  </w:num>
  <w:num w:numId="37" w16cid:durableId="831795712">
    <w:abstractNumId w:val="9"/>
  </w:num>
  <w:num w:numId="38" w16cid:durableId="1754471833">
    <w:abstractNumId w:val="41"/>
  </w:num>
  <w:num w:numId="39" w16cid:durableId="688608549">
    <w:abstractNumId w:val="13"/>
  </w:num>
  <w:num w:numId="40" w16cid:durableId="675229274">
    <w:abstractNumId w:val="19"/>
  </w:num>
  <w:num w:numId="41" w16cid:durableId="1918053211">
    <w:abstractNumId w:val="20"/>
  </w:num>
  <w:num w:numId="42" w16cid:durableId="2016610634">
    <w:abstractNumId w:val="39"/>
  </w:num>
  <w:num w:numId="43" w16cid:durableId="417488261">
    <w:abstractNumId w:val="14"/>
  </w:num>
  <w:num w:numId="44" w16cid:durableId="1156455348">
    <w:abstractNumId w:val="2"/>
  </w:num>
  <w:num w:numId="45" w16cid:durableId="1228809866">
    <w:abstractNumId w:val="34"/>
  </w:num>
  <w:num w:numId="46" w16cid:durableId="21200939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61203568">
    <w:abstractNumId w:val="3"/>
  </w:num>
  <w:num w:numId="48" w16cid:durableId="1049918888">
    <w:abstractNumId w:val="5"/>
  </w:num>
  <w:num w:numId="49" w16cid:durableId="15797551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015"/>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1D8A"/>
    <w:rsid w:val="000424BD"/>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14B0"/>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103"/>
    <w:rsid w:val="0009380C"/>
    <w:rsid w:val="0009449B"/>
    <w:rsid w:val="000946A3"/>
    <w:rsid w:val="000952D8"/>
    <w:rsid w:val="0009549B"/>
    <w:rsid w:val="00095BC6"/>
    <w:rsid w:val="00095EB1"/>
    <w:rsid w:val="00096865"/>
    <w:rsid w:val="000973A2"/>
    <w:rsid w:val="00097DE8"/>
    <w:rsid w:val="000A025B"/>
    <w:rsid w:val="000A0DEB"/>
    <w:rsid w:val="000A21CB"/>
    <w:rsid w:val="000A2C81"/>
    <w:rsid w:val="000A2E51"/>
    <w:rsid w:val="000A3471"/>
    <w:rsid w:val="000A37CE"/>
    <w:rsid w:val="000A4719"/>
    <w:rsid w:val="000A58EC"/>
    <w:rsid w:val="000A5B16"/>
    <w:rsid w:val="000A6249"/>
    <w:rsid w:val="000A6B75"/>
    <w:rsid w:val="000A72AD"/>
    <w:rsid w:val="000A7528"/>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D82"/>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8E7"/>
    <w:rsid w:val="00113F0D"/>
    <w:rsid w:val="00115905"/>
    <w:rsid w:val="001159FA"/>
    <w:rsid w:val="0011611E"/>
    <w:rsid w:val="00116E47"/>
    <w:rsid w:val="00117020"/>
    <w:rsid w:val="00117328"/>
    <w:rsid w:val="00117964"/>
    <w:rsid w:val="00117BEF"/>
    <w:rsid w:val="00117DAA"/>
    <w:rsid w:val="001237F6"/>
    <w:rsid w:val="001242C4"/>
    <w:rsid w:val="00124461"/>
    <w:rsid w:val="001276C9"/>
    <w:rsid w:val="00127B6A"/>
    <w:rsid w:val="00130202"/>
    <w:rsid w:val="001305C6"/>
    <w:rsid w:val="00131E9C"/>
    <w:rsid w:val="00132FA8"/>
    <w:rsid w:val="001335D0"/>
    <w:rsid w:val="00133A5A"/>
    <w:rsid w:val="00133A7E"/>
    <w:rsid w:val="00133CE4"/>
    <w:rsid w:val="00134D6E"/>
    <w:rsid w:val="00134DC5"/>
    <w:rsid w:val="001355F9"/>
    <w:rsid w:val="00135840"/>
    <w:rsid w:val="00135B52"/>
    <w:rsid w:val="00135ED3"/>
    <w:rsid w:val="001366A9"/>
    <w:rsid w:val="001369CB"/>
    <w:rsid w:val="001377BA"/>
    <w:rsid w:val="00137A5C"/>
    <w:rsid w:val="001402B5"/>
    <w:rsid w:val="001420CA"/>
    <w:rsid w:val="00142496"/>
    <w:rsid w:val="00143BD7"/>
    <w:rsid w:val="00143E8C"/>
    <w:rsid w:val="0014423A"/>
    <w:rsid w:val="0014472E"/>
    <w:rsid w:val="00144A19"/>
    <w:rsid w:val="00144F73"/>
    <w:rsid w:val="0014555E"/>
    <w:rsid w:val="001458D6"/>
    <w:rsid w:val="00145CC3"/>
    <w:rsid w:val="0014615C"/>
    <w:rsid w:val="00146D17"/>
    <w:rsid w:val="00147CD0"/>
    <w:rsid w:val="00147F14"/>
    <w:rsid w:val="001500E6"/>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22B"/>
    <w:rsid w:val="001578A1"/>
    <w:rsid w:val="001578D4"/>
    <w:rsid w:val="001600FF"/>
    <w:rsid w:val="0016055A"/>
    <w:rsid w:val="001609F6"/>
    <w:rsid w:val="00160AE4"/>
    <w:rsid w:val="00160BB4"/>
    <w:rsid w:val="0016111C"/>
    <w:rsid w:val="00161428"/>
    <w:rsid w:val="001615A4"/>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244C"/>
    <w:rsid w:val="00183004"/>
    <w:rsid w:val="0018301A"/>
    <w:rsid w:val="001830FF"/>
    <w:rsid w:val="00183FEA"/>
    <w:rsid w:val="0018472B"/>
    <w:rsid w:val="00184D18"/>
    <w:rsid w:val="00184F17"/>
    <w:rsid w:val="00185684"/>
    <w:rsid w:val="0018591C"/>
    <w:rsid w:val="0018599C"/>
    <w:rsid w:val="00185DF9"/>
    <w:rsid w:val="00185FCB"/>
    <w:rsid w:val="0018664D"/>
    <w:rsid w:val="00187A69"/>
    <w:rsid w:val="00187D9C"/>
    <w:rsid w:val="00187EA6"/>
    <w:rsid w:val="0019059B"/>
    <w:rsid w:val="00191D5F"/>
    <w:rsid w:val="00192606"/>
    <w:rsid w:val="00192A1F"/>
    <w:rsid w:val="0019315D"/>
    <w:rsid w:val="001932A7"/>
    <w:rsid w:val="001937E9"/>
    <w:rsid w:val="00193871"/>
    <w:rsid w:val="0019419E"/>
    <w:rsid w:val="00194598"/>
    <w:rsid w:val="00194DBD"/>
    <w:rsid w:val="001956CD"/>
    <w:rsid w:val="00195835"/>
    <w:rsid w:val="00195F24"/>
    <w:rsid w:val="00196487"/>
    <w:rsid w:val="00196FFB"/>
    <w:rsid w:val="001A099D"/>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B8E"/>
    <w:rsid w:val="001B45A9"/>
    <w:rsid w:val="001B478E"/>
    <w:rsid w:val="001B6056"/>
    <w:rsid w:val="001B6591"/>
    <w:rsid w:val="001B6FCF"/>
    <w:rsid w:val="001B71A6"/>
    <w:rsid w:val="001B7698"/>
    <w:rsid w:val="001C07C6"/>
    <w:rsid w:val="001C0849"/>
    <w:rsid w:val="001C0B2D"/>
    <w:rsid w:val="001C1CEB"/>
    <w:rsid w:val="001C2F9F"/>
    <w:rsid w:val="001C336A"/>
    <w:rsid w:val="001C35BC"/>
    <w:rsid w:val="001C3D83"/>
    <w:rsid w:val="001C3F6C"/>
    <w:rsid w:val="001C4D55"/>
    <w:rsid w:val="001C7125"/>
    <w:rsid w:val="001C76F7"/>
    <w:rsid w:val="001C7C1A"/>
    <w:rsid w:val="001D1139"/>
    <w:rsid w:val="001D1376"/>
    <w:rsid w:val="001D1D00"/>
    <w:rsid w:val="001D2D62"/>
    <w:rsid w:val="001D3974"/>
    <w:rsid w:val="001D49EB"/>
    <w:rsid w:val="001D4AED"/>
    <w:rsid w:val="001D5EAE"/>
    <w:rsid w:val="001D5FF7"/>
    <w:rsid w:val="001D6531"/>
    <w:rsid w:val="001D68C4"/>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41C4"/>
    <w:rsid w:val="001F4BBD"/>
    <w:rsid w:val="001F5FDE"/>
    <w:rsid w:val="001F6578"/>
    <w:rsid w:val="001F760C"/>
    <w:rsid w:val="00201683"/>
    <w:rsid w:val="002017CB"/>
    <w:rsid w:val="00201DA0"/>
    <w:rsid w:val="00201F2E"/>
    <w:rsid w:val="00202510"/>
    <w:rsid w:val="00202F4D"/>
    <w:rsid w:val="002032CE"/>
    <w:rsid w:val="00203917"/>
    <w:rsid w:val="002039C5"/>
    <w:rsid w:val="00204B03"/>
    <w:rsid w:val="00204E53"/>
    <w:rsid w:val="002051B1"/>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9E5"/>
    <w:rsid w:val="00213EB8"/>
    <w:rsid w:val="00214275"/>
    <w:rsid w:val="00214772"/>
    <w:rsid w:val="0021501A"/>
    <w:rsid w:val="00215C49"/>
    <w:rsid w:val="00217710"/>
    <w:rsid w:val="00217BA8"/>
    <w:rsid w:val="00220491"/>
    <w:rsid w:val="002208C0"/>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8D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64A"/>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2E8"/>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E53"/>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405A"/>
    <w:rsid w:val="002A4619"/>
    <w:rsid w:val="002A464D"/>
    <w:rsid w:val="002A497D"/>
    <w:rsid w:val="002A4B81"/>
    <w:rsid w:val="002A7293"/>
    <w:rsid w:val="002A7380"/>
    <w:rsid w:val="002A7573"/>
    <w:rsid w:val="002A76C6"/>
    <w:rsid w:val="002A7A40"/>
    <w:rsid w:val="002B01B8"/>
    <w:rsid w:val="002B036F"/>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FF4"/>
    <w:rsid w:val="002E2C3B"/>
    <w:rsid w:val="002E2D22"/>
    <w:rsid w:val="002E2D2E"/>
    <w:rsid w:val="002E3016"/>
    <w:rsid w:val="002E3165"/>
    <w:rsid w:val="002E4305"/>
    <w:rsid w:val="002E530A"/>
    <w:rsid w:val="002E531D"/>
    <w:rsid w:val="002E62A3"/>
    <w:rsid w:val="002E67D3"/>
    <w:rsid w:val="002E72EA"/>
    <w:rsid w:val="002E7EE1"/>
    <w:rsid w:val="002E7FFE"/>
    <w:rsid w:val="002F0C7A"/>
    <w:rsid w:val="002F0DFE"/>
    <w:rsid w:val="002F1AB3"/>
    <w:rsid w:val="002F2B23"/>
    <w:rsid w:val="002F2C5F"/>
    <w:rsid w:val="002F2CE0"/>
    <w:rsid w:val="002F35FE"/>
    <w:rsid w:val="002F4AE5"/>
    <w:rsid w:val="002F6164"/>
    <w:rsid w:val="002F6284"/>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2DDD"/>
    <w:rsid w:val="003141B6"/>
    <w:rsid w:val="0031628D"/>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583"/>
    <w:rsid w:val="00326A9C"/>
    <w:rsid w:val="00326CB9"/>
    <w:rsid w:val="00327436"/>
    <w:rsid w:val="003275D4"/>
    <w:rsid w:val="003301D3"/>
    <w:rsid w:val="0033306E"/>
    <w:rsid w:val="00333314"/>
    <w:rsid w:val="00333347"/>
    <w:rsid w:val="0033399B"/>
    <w:rsid w:val="003343B0"/>
    <w:rsid w:val="00334564"/>
    <w:rsid w:val="00334B2F"/>
    <w:rsid w:val="0033571F"/>
    <w:rsid w:val="00335C2A"/>
    <w:rsid w:val="00336F9A"/>
    <w:rsid w:val="00340083"/>
    <w:rsid w:val="003414F9"/>
    <w:rsid w:val="0034151F"/>
    <w:rsid w:val="00341A74"/>
    <w:rsid w:val="00341D7A"/>
    <w:rsid w:val="00341ED4"/>
    <w:rsid w:val="003427DF"/>
    <w:rsid w:val="003436A5"/>
    <w:rsid w:val="00344E64"/>
    <w:rsid w:val="00345909"/>
    <w:rsid w:val="00345BA5"/>
    <w:rsid w:val="0034609D"/>
    <w:rsid w:val="003461EE"/>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770B4"/>
    <w:rsid w:val="00380721"/>
    <w:rsid w:val="003808AA"/>
    <w:rsid w:val="003812AE"/>
    <w:rsid w:val="003814AF"/>
    <w:rsid w:val="00381658"/>
    <w:rsid w:val="003819AE"/>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B7"/>
    <w:rsid w:val="00387F66"/>
    <w:rsid w:val="00390797"/>
    <w:rsid w:val="00390AC0"/>
    <w:rsid w:val="00391E56"/>
    <w:rsid w:val="00392525"/>
    <w:rsid w:val="0039338D"/>
    <w:rsid w:val="00393443"/>
    <w:rsid w:val="003946B4"/>
    <w:rsid w:val="003949A5"/>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469"/>
    <w:rsid w:val="003C4576"/>
    <w:rsid w:val="003C53D4"/>
    <w:rsid w:val="003C5916"/>
    <w:rsid w:val="003C5E16"/>
    <w:rsid w:val="003C66CF"/>
    <w:rsid w:val="003C6763"/>
    <w:rsid w:val="003C6A92"/>
    <w:rsid w:val="003C7160"/>
    <w:rsid w:val="003D0075"/>
    <w:rsid w:val="003D05C0"/>
    <w:rsid w:val="003D0940"/>
    <w:rsid w:val="003D1379"/>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A77"/>
    <w:rsid w:val="00416F1E"/>
    <w:rsid w:val="00417553"/>
    <w:rsid w:val="004175B6"/>
    <w:rsid w:val="00417B96"/>
    <w:rsid w:val="0042084B"/>
    <w:rsid w:val="00421B50"/>
    <w:rsid w:val="00421F49"/>
    <w:rsid w:val="00423C18"/>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8A1"/>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67B"/>
    <w:rsid w:val="00486B55"/>
    <w:rsid w:val="004874EC"/>
    <w:rsid w:val="00490D68"/>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3A62"/>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B6"/>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FC"/>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7D"/>
    <w:rsid w:val="005765A3"/>
    <w:rsid w:val="005765E7"/>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87F15"/>
    <w:rsid w:val="005900F2"/>
    <w:rsid w:val="00590578"/>
    <w:rsid w:val="005918A4"/>
    <w:rsid w:val="00592A50"/>
    <w:rsid w:val="005939DE"/>
    <w:rsid w:val="0059404D"/>
    <w:rsid w:val="00594620"/>
    <w:rsid w:val="00594FEE"/>
    <w:rsid w:val="00595213"/>
    <w:rsid w:val="005953F4"/>
    <w:rsid w:val="005960B4"/>
    <w:rsid w:val="00596246"/>
    <w:rsid w:val="0059636E"/>
    <w:rsid w:val="00597316"/>
    <w:rsid w:val="005A1236"/>
    <w:rsid w:val="005A16C6"/>
    <w:rsid w:val="005A1D54"/>
    <w:rsid w:val="005A2BF8"/>
    <w:rsid w:val="005A3061"/>
    <w:rsid w:val="005A3A35"/>
    <w:rsid w:val="005A3DC6"/>
    <w:rsid w:val="005A3EB8"/>
    <w:rsid w:val="005A3EDC"/>
    <w:rsid w:val="005A51C8"/>
    <w:rsid w:val="005A5B64"/>
    <w:rsid w:val="005A5F75"/>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5F1C"/>
    <w:rsid w:val="005C6159"/>
    <w:rsid w:val="005C6B8D"/>
    <w:rsid w:val="005D00A5"/>
    <w:rsid w:val="005D00D6"/>
    <w:rsid w:val="005D077F"/>
    <w:rsid w:val="005D07B2"/>
    <w:rsid w:val="005D0D93"/>
    <w:rsid w:val="005D11DA"/>
    <w:rsid w:val="005D1A14"/>
    <w:rsid w:val="005D26DF"/>
    <w:rsid w:val="005D2EDB"/>
    <w:rsid w:val="005D3674"/>
    <w:rsid w:val="005D36B1"/>
    <w:rsid w:val="005D47D5"/>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E56"/>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5B0F"/>
    <w:rsid w:val="005F723B"/>
    <w:rsid w:val="005F7318"/>
    <w:rsid w:val="005F7C1D"/>
    <w:rsid w:val="00600DD3"/>
    <w:rsid w:val="0060340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4F35"/>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7B0"/>
    <w:rsid w:val="00642EE5"/>
    <w:rsid w:val="00642EFE"/>
    <w:rsid w:val="00644CE2"/>
    <w:rsid w:val="00646020"/>
    <w:rsid w:val="006460EB"/>
    <w:rsid w:val="00646C5C"/>
    <w:rsid w:val="0064799A"/>
    <w:rsid w:val="00647B5C"/>
    <w:rsid w:val="00650073"/>
    <w:rsid w:val="00650458"/>
    <w:rsid w:val="006505D2"/>
    <w:rsid w:val="00651408"/>
    <w:rsid w:val="00651E02"/>
    <w:rsid w:val="0065201C"/>
    <w:rsid w:val="006521E5"/>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529"/>
    <w:rsid w:val="00662623"/>
    <w:rsid w:val="0066349B"/>
    <w:rsid w:val="006643B5"/>
    <w:rsid w:val="006647B9"/>
    <w:rsid w:val="00664A10"/>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4F5"/>
    <w:rsid w:val="006A26BE"/>
    <w:rsid w:val="006A2D46"/>
    <w:rsid w:val="006A475C"/>
    <w:rsid w:val="006A6861"/>
    <w:rsid w:val="006A699C"/>
    <w:rsid w:val="006A6D19"/>
    <w:rsid w:val="006A6E1E"/>
    <w:rsid w:val="006A7FAF"/>
    <w:rsid w:val="006B0116"/>
    <w:rsid w:val="006B0566"/>
    <w:rsid w:val="006B21AF"/>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5E42"/>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88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1BB"/>
    <w:rsid w:val="0073255D"/>
    <w:rsid w:val="00733177"/>
    <w:rsid w:val="00734975"/>
    <w:rsid w:val="00734A5D"/>
    <w:rsid w:val="00735365"/>
    <w:rsid w:val="00736A43"/>
    <w:rsid w:val="00737986"/>
    <w:rsid w:val="00737B2F"/>
    <w:rsid w:val="00737D93"/>
    <w:rsid w:val="00737F14"/>
    <w:rsid w:val="00740036"/>
    <w:rsid w:val="00740919"/>
    <w:rsid w:val="0074145B"/>
    <w:rsid w:val="00741BB7"/>
    <w:rsid w:val="00742929"/>
    <w:rsid w:val="00742A10"/>
    <w:rsid w:val="00742FA7"/>
    <w:rsid w:val="007431AB"/>
    <w:rsid w:val="0074334C"/>
    <w:rsid w:val="00744742"/>
    <w:rsid w:val="00744D01"/>
    <w:rsid w:val="00745561"/>
    <w:rsid w:val="007458C9"/>
    <w:rsid w:val="007475A1"/>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C5C"/>
    <w:rsid w:val="00757D6C"/>
    <w:rsid w:val="007602A3"/>
    <w:rsid w:val="00760462"/>
    <w:rsid w:val="007607B8"/>
    <w:rsid w:val="00760A94"/>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4C2"/>
    <w:rsid w:val="0077364F"/>
    <w:rsid w:val="00774038"/>
    <w:rsid w:val="00774A95"/>
    <w:rsid w:val="00774C67"/>
    <w:rsid w:val="0077504D"/>
    <w:rsid w:val="00775810"/>
    <w:rsid w:val="007760A5"/>
    <w:rsid w:val="00776E6C"/>
    <w:rsid w:val="00777A4A"/>
    <w:rsid w:val="007806FD"/>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160"/>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352"/>
    <w:rsid w:val="007D058E"/>
    <w:rsid w:val="007D0927"/>
    <w:rsid w:val="007D0C96"/>
    <w:rsid w:val="007D108C"/>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4F"/>
    <w:rsid w:val="00826193"/>
    <w:rsid w:val="008264EB"/>
    <w:rsid w:val="00830036"/>
    <w:rsid w:val="00830769"/>
    <w:rsid w:val="00831C52"/>
    <w:rsid w:val="00831DC3"/>
    <w:rsid w:val="008326D8"/>
    <w:rsid w:val="0083296C"/>
    <w:rsid w:val="00833562"/>
    <w:rsid w:val="0083475E"/>
    <w:rsid w:val="008348C6"/>
    <w:rsid w:val="00834B23"/>
    <w:rsid w:val="00834CD0"/>
    <w:rsid w:val="00835218"/>
    <w:rsid w:val="00835374"/>
    <w:rsid w:val="00835822"/>
    <w:rsid w:val="00836400"/>
    <w:rsid w:val="008365E4"/>
    <w:rsid w:val="00836C5F"/>
    <w:rsid w:val="00836C9C"/>
    <w:rsid w:val="00837337"/>
    <w:rsid w:val="00837F16"/>
    <w:rsid w:val="00837FC9"/>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574"/>
    <w:rsid w:val="008545DF"/>
    <w:rsid w:val="008546A0"/>
    <w:rsid w:val="008548B4"/>
    <w:rsid w:val="00854DCD"/>
    <w:rsid w:val="0085527A"/>
    <w:rsid w:val="008558B3"/>
    <w:rsid w:val="00855F55"/>
    <w:rsid w:val="0085683F"/>
    <w:rsid w:val="008568E9"/>
    <w:rsid w:val="00856FDE"/>
    <w:rsid w:val="0085736F"/>
    <w:rsid w:val="00857BF8"/>
    <w:rsid w:val="0086004A"/>
    <w:rsid w:val="008601B2"/>
    <w:rsid w:val="008602B0"/>
    <w:rsid w:val="0086059D"/>
    <w:rsid w:val="008607A9"/>
    <w:rsid w:val="00860B3B"/>
    <w:rsid w:val="00861BEB"/>
    <w:rsid w:val="00862230"/>
    <w:rsid w:val="008626E5"/>
    <w:rsid w:val="008628CD"/>
    <w:rsid w:val="008628EC"/>
    <w:rsid w:val="00862B55"/>
    <w:rsid w:val="0086462D"/>
    <w:rsid w:val="0086463D"/>
    <w:rsid w:val="00866029"/>
    <w:rsid w:val="008671ED"/>
    <w:rsid w:val="00867987"/>
    <w:rsid w:val="008702CB"/>
    <w:rsid w:val="0087155D"/>
    <w:rsid w:val="00871E55"/>
    <w:rsid w:val="0087341E"/>
    <w:rsid w:val="0087360C"/>
    <w:rsid w:val="00873ACC"/>
    <w:rsid w:val="00873E83"/>
    <w:rsid w:val="00873FE9"/>
    <w:rsid w:val="008743F2"/>
    <w:rsid w:val="008749D7"/>
    <w:rsid w:val="00875C55"/>
    <w:rsid w:val="008769B4"/>
    <w:rsid w:val="008772DF"/>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2A4"/>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CB4"/>
    <w:rsid w:val="008A73D0"/>
    <w:rsid w:val="008A7905"/>
    <w:rsid w:val="008B12AF"/>
    <w:rsid w:val="008B1605"/>
    <w:rsid w:val="008B1B4F"/>
    <w:rsid w:val="008B3AFA"/>
    <w:rsid w:val="008B4DB1"/>
    <w:rsid w:val="008B4FDA"/>
    <w:rsid w:val="008B5049"/>
    <w:rsid w:val="008B57F4"/>
    <w:rsid w:val="008B6222"/>
    <w:rsid w:val="008B62FE"/>
    <w:rsid w:val="008B73CD"/>
    <w:rsid w:val="008C0804"/>
    <w:rsid w:val="008C0E12"/>
    <w:rsid w:val="008C17DA"/>
    <w:rsid w:val="008C1D72"/>
    <w:rsid w:val="008C2BB7"/>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4B5"/>
    <w:rsid w:val="008F556C"/>
    <w:rsid w:val="008F62A4"/>
    <w:rsid w:val="008F6B74"/>
    <w:rsid w:val="009013FC"/>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F71"/>
    <w:rsid w:val="009114A5"/>
    <w:rsid w:val="00911F36"/>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5DC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144"/>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2E47"/>
    <w:rsid w:val="00963E00"/>
    <w:rsid w:val="009647B3"/>
    <w:rsid w:val="009648D5"/>
    <w:rsid w:val="009650A0"/>
    <w:rsid w:val="00965350"/>
    <w:rsid w:val="00965B76"/>
    <w:rsid w:val="00965E05"/>
    <w:rsid w:val="00965FCF"/>
    <w:rsid w:val="009666E0"/>
    <w:rsid w:val="00966FA0"/>
    <w:rsid w:val="00970F9F"/>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0B4"/>
    <w:rsid w:val="00997686"/>
    <w:rsid w:val="009976FD"/>
    <w:rsid w:val="009A05AC"/>
    <w:rsid w:val="009A171D"/>
    <w:rsid w:val="009A1B95"/>
    <w:rsid w:val="009A2706"/>
    <w:rsid w:val="009A2FDE"/>
    <w:rsid w:val="009A30B4"/>
    <w:rsid w:val="009A30B5"/>
    <w:rsid w:val="009A4931"/>
    <w:rsid w:val="009A5190"/>
    <w:rsid w:val="009A5832"/>
    <w:rsid w:val="009A73D5"/>
    <w:rsid w:val="009A7602"/>
    <w:rsid w:val="009A7628"/>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26C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6D"/>
    <w:rsid w:val="009E38B9"/>
    <w:rsid w:val="009E402F"/>
    <w:rsid w:val="009E43E3"/>
    <w:rsid w:val="009E45F3"/>
    <w:rsid w:val="009E4A0F"/>
    <w:rsid w:val="009E4D53"/>
    <w:rsid w:val="009E7100"/>
    <w:rsid w:val="009F0660"/>
    <w:rsid w:val="009F06BA"/>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43D"/>
    <w:rsid w:val="00A1623D"/>
    <w:rsid w:val="00A174F2"/>
    <w:rsid w:val="00A20B69"/>
    <w:rsid w:val="00A20F71"/>
    <w:rsid w:val="00A222D7"/>
    <w:rsid w:val="00A22548"/>
    <w:rsid w:val="00A225C7"/>
    <w:rsid w:val="00A22EB5"/>
    <w:rsid w:val="00A23F01"/>
    <w:rsid w:val="00A24827"/>
    <w:rsid w:val="00A249DB"/>
    <w:rsid w:val="00A24F80"/>
    <w:rsid w:val="00A250D5"/>
    <w:rsid w:val="00A2771F"/>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2E4"/>
    <w:rsid w:val="00A463B2"/>
    <w:rsid w:val="00A4729F"/>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710"/>
    <w:rsid w:val="00A938FA"/>
    <w:rsid w:val="00A95727"/>
    <w:rsid w:val="00A95794"/>
    <w:rsid w:val="00A95C09"/>
    <w:rsid w:val="00A96293"/>
    <w:rsid w:val="00A96817"/>
    <w:rsid w:val="00A9786A"/>
    <w:rsid w:val="00AA0AD8"/>
    <w:rsid w:val="00AA0F00"/>
    <w:rsid w:val="00AA0F7B"/>
    <w:rsid w:val="00AA13E4"/>
    <w:rsid w:val="00AA1568"/>
    <w:rsid w:val="00AA18C8"/>
    <w:rsid w:val="00AA1AC7"/>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DE1"/>
    <w:rsid w:val="00AB3FFE"/>
    <w:rsid w:val="00AB5AF2"/>
    <w:rsid w:val="00AB5D5B"/>
    <w:rsid w:val="00AB5E50"/>
    <w:rsid w:val="00AB64C0"/>
    <w:rsid w:val="00AB77E2"/>
    <w:rsid w:val="00AB7D2E"/>
    <w:rsid w:val="00AC082E"/>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7F9"/>
    <w:rsid w:val="00B02A31"/>
    <w:rsid w:val="00B02D97"/>
    <w:rsid w:val="00B038E9"/>
    <w:rsid w:val="00B04115"/>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39F"/>
    <w:rsid w:val="00B167B1"/>
    <w:rsid w:val="00B1695D"/>
    <w:rsid w:val="00B169A3"/>
    <w:rsid w:val="00B16E83"/>
    <w:rsid w:val="00B176AF"/>
    <w:rsid w:val="00B2066D"/>
    <w:rsid w:val="00B21689"/>
    <w:rsid w:val="00B217A5"/>
    <w:rsid w:val="00B2283B"/>
    <w:rsid w:val="00B22CED"/>
    <w:rsid w:val="00B23361"/>
    <w:rsid w:val="00B23939"/>
    <w:rsid w:val="00B2394E"/>
    <w:rsid w:val="00B2497B"/>
    <w:rsid w:val="00B25447"/>
    <w:rsid w:val="00B2561E"/>
    <w:rsid w:val="00B2572B"/>
    <w:rsid w:val="00B25FC4"/>
    <w:rsid w:val="00B26428"/>
    <w:rsid w:val="00B2681D"/>
    <w:rsid w:val="00B27257"/>
    <w:rsid w:val="00B2752E"/>
    <w:rsid w:val="00B30994"/>
    <w:rsid w:val="00B32124"/>
    <w:rsid w:val="00B323FD"/>
    <w:rsid w:val="00B32C46"/>
    <w:rsid w:val="00B32E9A"/>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4D1"/>
    <w:rsid w:val="00B6643B"/>
    <w:rsid w:val="00B66C0B"/>
    <w:rsid w:val="00B67CCD"/>
    <w:rsid w:val="00B71D73"/>
    <w:rsid w:val="00B72623"/>
    <w:rsid w:val="00B73AB8"/>
    <w:rsid w:val="00B73DE0"/>
    <w:rsid w:val="00B744F6"/>
    <w:rsid w:val="00B75687"/>
    <w:rsid w:val="00B75ADB"/>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747"/>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348"/>
    <w:rsid w:val="00C23B1B"/>
    <w:rsid w:val="00C23D48"/>
    <w:rsid w:val="00C23F1D"/>
    <w:rsid w:val="00C24256"/>
    <w:rsid w:val="00C2530B"/>
    <w:rsid w:val="00C26B4D"/>
    <w:rsid w:val="00C26CF7"/>
    <w:rsid w:val="00C2759E"/>
    <w:rsid w:val="00C307C6"/>
    <w:rsid w:val="00C3130B"/>
    <w:rsid w:val="00C31373"/>
    <w:rsid w:val="00C324F0"/>
    <w:rsid w:val="00C34414"/>
    <w:rsid w:val="00C3484C"/>
    <w:rsid w:val="00C35169"/>
    <w:rsid w:val="00C351C5"/>
    <w:rsid w:val="00C3523B"/>
    <w:rsid w:val="00C358EA"/>
    <w:rsid w:val="00C364E8"/>
    <w:rsid w:val="00C3797F"/>
    <w:rsid w:val="00C37E38"/>
    <w:rsid w:val="00C4095B"/>
    <w:rsid w:val="00C4103B"/>
    <w:rsid w:val="00C42CB5"/>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A89"/>
    <w:rsid w:val="00C752FC"/>
    <w:rsid w:val="00C755F0"/>
    <w:rsid w:val="00C75A7D"/>
    <w:rsid w:val="00C8055A"/>
    <w:rsid w:val="00C806B2"/>
    <w:rsid w:val="00C807D9"/>
    <w:rsid w:val="00C80B25"/>
    <w:rsid w:val="00C80D21"/>
    <w:rsid w:val="00C813A9"/>
    <w:rsid w:val="00C81FE2"/>
    <w:rsid w:val="00C82BD2"/>
    <w:rsid w:val="00C832AA"/>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A9"/>
    <w:rsid w:val="00CB57BB"/>
    <w:rsid w:val="00CB68EF"/>
    <w:rsid w:val="00CB71A2"/>
    <w:rsid w:val="00CB72D0"/>
    <w:rsid w:val="00CB759C"/>
    <w:rsid w:val="00CB79A4"/>
    <w:rsid w:val="00CC0087"/>
    <w:rsid w:val="00CC0A8D"/>
    <w:rsid w:val="00CC16CF"/>
    <w:rsid w:val="00CC19D4"/>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249"/>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AE8"/>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CDE"/>
    <w:rsid w:val="00D24191"/>
    <w:rsid w:val="00D26DDD"/>
    <w:rsid w:val="00D26E4A"/>
    <w:rsid w:val="00D26FCF"/>
    <w:rsid w:val="00D2701E"/>
    <w:rsid w:val="00D2753B"/>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11B6"/>
    <w:rsid w:val="00D42F80"/>
    <w:rsid w:val="00D432B0"/>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80E"/>
    <w:rsid w:val="00D60E8B"/>
    <w:rsid w:val="00D612BC"/>
    <w:rsid w:val="00D61805"/>
    <w:rsid w:val="00D61B60"/>
    <w:rsid w:val="00D61D87"/>
    <w:rsid w:val="00D627D0"/>
    <w:rsid w:val="00D62C0F"/>
    <w:rsid w:val="00D65B37"/>
    <w:rsid w:val="00D65BF2"/>
    <w:rsid w:val="00D65E4E"/>
    <w:rsid w:val="00D65EBA"/>
    <w:rsid w:val="00D67F67"/>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CC"/>
    <w:rsid w:val="00DB3E17"/>
    <w:rsid w:val="00DB41B7"/>
    <w:rsid w:val="00DB4273"/>
    <w:rsid w:val="00DB43B2"/>
    <w:rsid w:val="00DB4B74"/>
    <w:rsid w:val="00DB4CC7"/>
    <w:rsid w:val="00DB52AC"/>
    <w:rsid w:val="00DB64C8"/>
    <w:rsid w:val="00DB6A81"/>
    <w:rsid w:val="00DB6D02"/>
    <w:rsid w:val="00DC1B3F"/>
    <w:rsid w:val="00DC3110"/>
    <w:rsid w:val="00DC3470"/>
    <w:rsid w:val="00DC38B6"/>
    <w:rsid w:val="00DC5332"/>
    <w:rsid w:val="00DC567F"/>
    <w:rsid w:val="00DC59F5"/>
    <w:rsid w:val="00DC5E2F"/>
    <w:rsid w:val="00DC6663"/>
    <w:rsid w:val="00DC66FC"/>
    <w:rsid w:val="00DC6FEB"/>
    <w:rsid w:val="00DC769E"/>
    <w:rsid w:val="00DC77FB"/>
    <w:rsid w:val="00DC7A3F"/>
    <w:rsid w:val="00DC7EB5"/>
    <w:rsid w:val="00DD11BE"/>
    <w:rsid w:val="00DD2073"/>
    <w:rsid w:val="00DD2498"/>
    <w:rsid w:val="00DD322C"/>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3E05"/>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4B6C"/>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682"/>
    <w:rsid w:val="00E24EBF"/>
    <w:rsid w:val="00E25D59"/>
    <w:rsid w:val="00E2620A"/>
    <w:rsid w:val="00E26213"/>
    <w:rsid w:val="00E26A48"/>
    <w:rsid w:val="00E26DCE"/>
    <w:rsid w:val="00E304D8"/>
    <w:rsid w:val="00E30D12"/>
    <w:rsid w:val="00E31A0F"/>
    <w:rsid w:val="00E326DD"/>
    <w:rsid w:val="00E327B8"/>
    <w:rsid w:val="00E338B3"/>
    <w:rsid w:val="00E34189"/>
    <w:rsid w:val="00E341B3"/>
    <w:rsid w:val="00E34F2B"/>
    <w:rsid w:val="00E36717"/>
    <w:rsid w:val="00E36A86"/>
    <w:rsid w:val="00E410D5"/>
    <w:rsid w:val="00E41156"/>
    <w:rsid w:val="00E41620"/>
    <w:rsid w:val="00E41674"/>
    <w:rsid w:val="00E4239E"/>
    <w:rsid w:val="00E42FEB"/>
    <w:rsid w:val="00E430BF"/>
    <w:rsid w:val="00E430FD"/>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510F"/>
    <w:rsid w:val="00E556B7"/>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A50"/>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C02"/>
    <w:rsid w:val="00E95E47"/>
    <w:rsid w:val="00E968EF"/>
    <w:rsid w:val="00E969ED"/>
    <w:rsid w:val="00E96D9C"/>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628"/>
    <w:rsid w:val="00EB395D"/>
    <w:rsid w:val="00EB3A16"/>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4497"/>
    <w:rsid w:val="00EC49B0"/>
    <w:rsid w:val="00EC6281"/>
    <w:rsid w:val="00EC6735"/>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5D7"/>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375B"/>
    <w:rsid w:val="00F337CB"/>
    <w:rsid w:val="00F339E3"/>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46F99"/>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2552"/>
    <w:rsid w:val="00F73CAB"/>
    <w:rsid w:val="00F73E1A"/>
    <w:rsid w:val="00F743B3"/>
    <w:rsid w:val="00F7451F"/>
    <w:rsid w:val="00F7467F"/>
    <w:rsid w:val="00F74984"/>
    <w:rsid w:val="00F7548C"/>
    <w:rsid w:val="00F7609B"/>
    <w:rsid w:val="00F76331"/>
    <w:rsid w:val="00F7776B"/>
    <w:rsid w:val="00F8049A"/>
    <w:rsid w:val="00F8177F"/>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4C"/>
    <w:rsid w:val="00F954E8"/>
    <w:rsid w:val="00F959F3"/>
    <w:rsid w:val="00F96621"/>
    <w:rsid w:val="00F96F97"/>
    <w:rsid w:val="00F97D3E"/>
    <w:rsid w:val="00FA0498"/>
    <w:rsid w:val="00FA0E41"/>
    <w:rsid w:val="00FA11F7"/>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4C4F"/>
    <w:rsid w:val="00FB72F4"/>
    <w:rsid w:val="00FB78E7"/>
    <w:rsid w:val="00FB796B"/>
    <w:rsid w:val="00FB7E58"/>
    <w:rsid w:val="00FC096C"/>
    <w:rsid w:val="00FC0FDC"/>
    <w:rsid w:val="00FC22F4"/>
    <w:rsid w:val="00FC283C"/>
    <w:rsid w:val="00FC2EA5"/>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DE6"/>
    <w:rsid w:val="00FF3E3D"/>
    <w:rsid w:val="00FF3F8F"/>
    <w:rsid w:val="00FF517E"/>
    <w:rsid w:val="00FF609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qFormat/>
    <w:rsid w:val="00853479"/>
    <w:rPr>
      <w:sz w:val="24"/>
      <w:szCs w:val="24"/>
    </w:rPr>
  </w:style>
  <w:style w:type="character" w:customStyle="1" w:styleId="Bodytext2Sylfaen">
    <w:name w:val="Body text (2) + Sylfaen"/>
    <w:basedOn w:val="DefaultParagraphFont"/>
    <w:qFormat/>
    <w:rsid w:val="00FB4C4F"/>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74</Pages>
  <Words>25771</Words>
  <Characters>146900</Characters>
  <Application>Microsoft Office Word</Application>
  <DocSecurity>0</DocSecurity>
  <Lines>1224</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172327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623</cp:revision>
  <cp:lastPrinted>2022-12-28T05:49:00Z</cp:lastPrinted>
  <dcterms:created xsi:type="dcterms:W3CDTF">2022-10-31T11:39:00Z</dcterms:created>
  <dcterms:modified xsi:type="dcterms:W3CDTF">2026-06-08T05:24:00Z</dcterms:modified>
</cp:coreProperties>
</file>